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48F74" w14:textId="0B3A8316" w:rsidR="00CE6651" w:rsidRPr="00934CAF" w:rsidRDefault="00FF6CAC" w:rsidP="00CE6651">
      <w:pPr>
        <w:pStyle w:val="CRCoverPage"/>
        <w:spacing w:after="0"/>
        <w:ind w:rightChars="-70" w:right="-140"/>
        <w:jc w:val="both"/>
        <w:outlineLvl w:val="0"/>
        <w:rPr>
          <w:b/>
          <w:noProof/>
          <w:sz w:val="24"/>
          <w:lang w:eastAsia="zh-TW"/>
        </w:rPr>
      </w:pPr>
      <w:r>
        <w:rPr>
          <w:b/>
          <w:noProof/>
          <w:sz w:val="24"/>
        </w:rPr>
        <w:t>3GPP TSG RAN WG1 #101</w:t>
      </w:r>
      <w:r w:rsidR="00CE6651" w:rsidRPr="00934CAF">
        <w:rPr>
          <w:b/>
          <w:noProof/>
          <w:sz w:val="24"/>
        </w:rPr>
        <w:tab/>
      </w:r>
      <w:r w:rsidR="00CE6651" w:rsidRPr="00934CAF">
        <w:rPr>
          <w:b/>
          <w:noProof/>
          <w:sz w:val="24"/>
        </w:rPr>
        <w:tab/>
      </w:r>
      <w:r w:rsidR="00CE6651" w:rsidRPr="00934CAF">
        <w:rPr>
          <w:b/>
          <w:noProof/>
          <w:sz w:val="24"/>
        </w:rPr>
        <w:tab/>
      </w:r>
      <w:r w:rsidR="00FD1EBE">
        <w:rPr>
          <w:rFonts w:hint="eastAsia"/>
          <w:b/>
          <w:noProof/>
          <w:sz w:val="24"/>
          <w:lang w:eastAsia="zh-TW"/>
        </w:rPr>
        <w:t xml:space="preserve">                               </w:t>
      </w:r>
      <w:r w:rsidR="00CE6651" w:rsidRPr="00182798">
        <w:rPr>
          <w:b/>
          <w:noProof/>
          <w:sz w:val="24"/>
        </w:rPr>
        <w:t>R1-</w:t>
      </w:r>
      <w:r w:rsidR="00AC77FC">
        <w:rPr>
          <w:b/>
          <w:noProof/>
          <w:sz w:val="24"/>
        </w:rPr>
        <w:t>20</w:t>
      </w:r>
      <w:r w:rsidR="00B33503">
        <w:rPr>
          <w:b/>
          <w:noProof/>
          <w:sz w:val="24"/>
        </w:rPr>
        <w:t>0</w:t>
      </w:r>
      <w:r w:rsidR="00871BCC">
        <w:rPr>
          <w:b/>
          <w:noProof/>
          <w:sz w:val="24"/>
        </w:rPr>
        <w:t>3699</w:t>
      </w:r>
      <w:bookmarkStart w:id="0" w:name="_GoBack"/>
      <w:bookmarkEnd w:id="0"/>
    </w:p>
    <w:p w14:paraId="0D504490" w14:textId="28643443" w:rsidR="00CE6651" w:rsidRPr="004724AF" w:rsidRDefault="00CE6651" w:rsidP="00CE6651">
      <w:pPr>
        <w:pStyle w:val="CRCoverPage"/>
        <w:spacing w:after="0"/>
        <w:ind w:rightChars="-70" w:right="-140"/>
        <w:jc w:val="both"/>
        <w:outlineLvl w:val="0"/>
        <w:rPr>
          <w:b/>
          <w:noProof/>
          <w:sz w:val="24"/>
          <w:lang w:val="pt-BR" w:eastAsia="zh-TW"/>
        </w:rPr>
      </w:pPr>
      <w:r w:rsidRPr="00A6704B">
        <w:rPr>
          <w:b/>
          <w:bCs/>
          <w:noProof/>
          <w:sz w:val="24"/>
        </w:rPr>
        <w:t xml:space="preserve">e-Meeting, </w:t>
      </w:r>
      <w:r w:rsidR="00B33503" w:rsidRPr="00B33503">
        <w:rPr>
          <w:b/>
          <w:bCs/>
          <w:noProof/>
          <w:sz w:val="24"/>
        </w:rPr>
        <w:t>May 25</w:t>
      </w:r>
      <w:r w:rsidR="00B33503" w:rsidRPr="00B33503">
        <w:rPr>
          <w:b/>
          <w:bCs/>
          <w:noProof/>
          <w:sz w:val="24"/>
          <w:vertAlign w:val="superscript"/>
        </w:rPr>
        <w:t>th</w:t>
      </w:r>
      <w:r w:rsidR="00B33503" w:rsidRPr="00B33503">
        <w:rPr>
          <w:b/>
          <w:bCs/>
          <w:noProof/>
          <w:sz w:val="24"/>
        </w:rPr>
        <w:t xml:space="preserve"> – June 5</w:t>
      </w:r>
      <w:r w:rsidR="00B33503" w:rsidRPr="00B33503">
        <w:rPr>
          <w:b/>
          <w:bCs/>
          <w:noProof/>
          <w:sz w:val="24"/>
          <w:vertAlign w:val="superscript"/>
        </w:rPr>
        <w:t>th</w:t>
      </w:r>
      <w:r w:rsidR="00B33503" w:rsidRPr="00B33503">
        <w:rPr>
          <w:b/>
          <w:bCs/>
          <w:noProof/>
          <w:sz w:val="24"/>
        </w:rPr>
        <w:t>, 2020</w:t>
      </w:r>
      <w:r>
        <w:rPr>
          <w:rFonts w:hint="eastAsia"/>
          <w:b/>
          <w:sz w:val="24"/>
          <w:lang w:eastAsia="zh-TW"/>
        </w:rPr>
        <w:t xml:space="preserve">             </w:t>
      </w:r>
    </w:p>
    <w:p w14:paraId="5B62FFAF" w14:textId="77777777" w:rsidR="00CE6651" w:rsidRPr="00A6704B" w:rsidRDefault="00CE6651" w:rsidP="00CE6651">
      <w:pPr>
        <w:pStyle w:val="3GPPHeader"/>
        <w:spacing w:afterLines="50" w:after="180"/>
        <w:jc w:val="both"/>
        <w:rPr>
          <w:lang w:val="pt-BR"/>
        </w:rPr>
      </w:pPr>
    </w:p>
    <w:p w14:paraId="7FF7BF53" w14:textId="3BE1C1C7" w:rsidR="00CE6651" w:rsidRPr="00166217" w:rsidRDefault="00CE6651" w:rsidP="00CE6651">
      <w:pPr>
        <w:pStyle w:val="3GPPHeader"/>
        <w:spacing w:afterLines="50" w:after="180"/>
        <w:jc w:val="both"/>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B33503">
        <w:rPr>
          <w:rFonts w:ascii="Arial" w:hAnsi="Arial" w:cs="Arial" w:hint="eastAsia"/>
          <w:sz w:val="22"/>
          <w:szCs w:val="22"/>
          <w:lang w:val="pt-BR" w:eastAsia="zh-TW"/>
        </w:rPr>
        <w:t>7.2.10.3</w:t>
      </w:r>
    </w:p>
    <w:p w14:paraId="5E73E2CA" w14:textId="77777777" w:rsidR="00CE6651" w:rsidRPr="00166217" w:rsidRDefault="00CE6651" w:rsidP="00CE6651">
      <w:pPr>
        <w:pStyle w:val="3GPPHeader"/>
        <w:spacing w:afterLines="50" w:after="180"/>
        <w:jc w:val="both"/>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1ED0412B" w14:textId="16B0C649" w:rsidR="00CE6651" w:rsidRPr="00166217" w:rsidRDefault="00CE6651" w:rsidP="00CE6651">
      <w:pPr>
        <w:pStyle w:val="3GPPHeader"/>
        <w:spacing w:afterLines="50" w:after="180"/>
        <w:ind w:left="1702" w:hangingChars="773" w:hanging="1702"/>
        <w:jc w:val="both"/>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w:t>
      </w:r>
      <w:r w:rsidR="00B33503">
        <w:rPr>
          <w:rFonts w:ascii="Arial" w:hAnsi="Arial" w:cs="Arial"/>
          <w:sz w:val="22"/>
          <w:szCs w:val="22"/>
          <w:lang w:val="en-US" w:eastAsia="zh-TW"/>
        </w:rPr>
        <w:t>s</w:t>
      </w:r>
      <w:r>
        <w:rPr>
          <w:rFonts w:ascii="Arial" w:hAnsi="Arial" w:cs="Arial"/>
          <w:sz w:val="22"/>
          <w:szCs w:val="22"/>
          <w:lang w:val="en-US" w:eastAsia="zh-TW"/>
        </w:rPr>
        <w:t xml:space="preserve"> for</w:t>
      </w:r>
      <w:r>
        <w:rPr>
          <w:rFonts w:ascii="Arial" w:hAnsi="Arial" w:cs="Arial" w:hint="eastAsia"/>
          <w:sz w:val="22"/>
          <w:szCs w:val="22"/>
          <w:lang w:val="en-US" w:eastAsia="zh-TW"/>
        </w:rPr>
        <w:t xml:space="preserve"> </w:t>
      </w:r>
      <w:r w:rsidR="00B33503">
        <w:rPr>
          <w:rFonts w:ascii="Arial" w:hAnsi="Arial" w:cs="Arial"/>
          <w:sz w:val="22"/>
          <w:szCs w:val="22"/>
          <w:lang w:val="en-US" w:eastAsia="zh-TW"/>
        </w:rPr>
        <w:t>case</w:t>
      </w:r>
      <w:r>
        <w:rPr>
          <w:rFonts w:ascii="Arial" w:hAnsi="Arial" w:cs="Arial" w:hint="eastAsia"/>
          <w:sz w:val="22"/>
          <w:szCs w:val="22"/>
          <w:lang w:val="en-US" w:eastAsia="zh-TW"/>
        </w:rPr>
        <w:t xml:space="preserve"> 2 </w:t>
      </w:r>
      <w:r w:rsidR="00B33503">
        <w:rPr>
          <w:rFonts w:ascii="Arial" w:hAnsi="Arial" w:cs="Arial"/>
          <w:sz w:val="22"/>
          <w:szCs w:val="22"/>
          <w:lang w:val="en-US" w:eastAsia="zh-TW"/>
        </w:rPr>
        <w:t>SCell dormancy indication</w:t>
      </w:r>
    </w:p>
    <w:p w14:paraId="3660C3AC" w14:textId="77777777" w:rsidR="00CE6651" w:rsidRPr="00166217" w:rsidRDefault="00CE6651" w:rsidP="00CE6651">
      <w:pPr>
        <w:pStyle w:val="3GPPHeader"/>
        <w:spacing w:afterLines="50" w:after="180"/>
        <w:jc w:val="both"/>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93F680A" w14:textId="77777777" w:rsidR="00CE6651" w:rsidRPr="00A515F2" w:rsidRDefault="00CE6651" w:rsidP="00CE6651">
      <w:pPr>
        <w:pStyle w:val="1"/>
        <w:numPr>
          <w:ilvl w:val="0"/>
          <w:numId w:val="2"/>
        </w:numPr>
        <w:spacing w:beforeLines="50" w:before="180" w:after="0"/>
        <w:ind w:left="482" w:hanging="482"/>
        <w:jc w:val="both"/>
        <w:rPr>
          <w:rFonts w:cs="Arial"/>
          <w:b/>
          <w:smallCaps/>
          <w:sz w:val="32"/>
          <w:szCs w:val="32"/>
        </w:rPr>
      </w:pPr>
      <w:r w:rsidRPr="00874E17">
        <w:rPr>
          <w:rFonts w:cs="Arial"/>
          <w:b/>
          <w:smallCaps/>
          <w:sz w:val="32"/>
          <w:szCs w:val="32"/>
        </w:rPr>
        <w:t>Introduction</w:t>
      </w:r>
    </w:p>
    <w:p w14:paraId="50871735" w14:textId="2454EB6F" w:rsidR="00CE6651" w:rsidRDefault="00CE6651" w:rsidP="00CE6651">
      <w:pPr>
        <w:spacing w:after="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w:t>
      </w:r>
      <w:r>
        <w:rPr>
          <w:sz w:val="22"/>
          <w:szCs w:val="22"/>
        </w:rPr>
        <w:t>remaining issue</w:t>
      </w:r>
      <w:r w:rsidR="00B33503">
        <w:rPr>
          <w:sz w:val="22"/>
          <w:szCs w:val="22"/>
        </w:rPr>
        <w:t>s</w:t>
      </w:r>
      <w:r>
        <w:rPr>
          <w:sz w:val="22"/>
          <w:szCs w:val="22"/>
        </w:rPr>
        <w:t xml:space="preserve"> for </w:t>
      </w:r>
      <w:r w:rsidR="00B33503">
        <w:rPr>
          <w:sz w:val="22"/>
          <w:szCs w:val="22"/>
        </w:rPr>
        <w:t>case</w:t>
      </w:r>
      <w:r>
        <w:rPr>
          <w:rFonts w:hint="eastAsia"/>
          <w:sz w:val="22"/>
          <w:szCs w:val="22"/>
        </w:rPr>
        <w:t xml:space="preserve"> 2 </w:t>
      </w:r>
      <w:r w:rsidR="00B33503">
        <w:rPr>
          <w:sz w:val="22"/>
          <w:szCs w:val="22"/>
        </w:rPr>
        <w:t>SCell dormancy indication</w:t>
      </w:r>
      <w:r>
        <w:rPr>
          <w:rFonts w:hint="eastAsia"/>
          <w:sz w:val="22"/>
          <w:szCs w:val="22"/>
        </w:rPr>
        <w:t>.</w:t>
      </w:r>
    </w:p>
    <w:p w14:paraId="263C7EDC" w14:textId="77777777" w:rsidR="00CE6651" w:rsidRDefault="00CE6651" w:rsidP="00CE6651">
      <w:pPr>
        <w:pStyle w:val="1"/>
        <w:numPr>
          <w:ilvl w:val="0"/>
          <w:numId w:val="2"/>
        </w:numPr>
        <w:spacing w:beforeLines="50" w:before="180" w:after="0"/>
        <w:ind w:left="772" w:hangingChars="241" w:hanging="772"/>
        <w:jc w:val="both"/>
        <w:rPr>
          <w:rFonts w:cs="Arial"/>
          <w:b/>
          <w:smallCaps/>
          <w:sz w:val="32"/>
          <w:szCs w:val="32"/>
        </w:rPr>
      </w:pPr>
      <w:r w:rsidRPr="00874E17">
        <w:rPr>
          <w:rFonts w:cs="Arial"/>
          <w:b/>
          <w:smallCaps/>
          <w:sz w:val="32"/>
          <w:szCs w:val="32"/>
        </w:rPr>
        <w:t>Discussion</w:t>
      </w:r>
    </w:p>
    <w:p w14:paraId="132D9D34" w14:textId="1305CEFD" w:rsidR="00CE6651" w:rsidRPr="003E2B3F" w:rsidRDefault="00B33503" w:rsidP="009835A7">
      <w:pPr>
        <w:pStyle w:val="4"/>
      </w:pPr>
      <w:r>
        <w:t>Correction for section 10.3</w:t>
      </w:r>
      <w:r w:rsidR="00CE6651">
        <w:t xml:space="preserve"> of </w:t>
      </w:r>
      <w:r w:rsidR="00ED3386">
        <w:t xml:space="preserve">TS </w:t>
      </w:r>
      <w:r>
        <w:t>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E6651" w:rsidRPr="00243168" w14:paraId="239B7EA4" w14:textId="77777777" w:rsidTr="00BA2C45">
        <w:tc>
          <w:tcPr>
            <w:tcW w:w="9488" w:type="dxa"/>
            <w:shd w:val="clear" w:color="auto" w:fill="auto"/>
          </w:tcPr>
          <w:p w14:paraId="145C13E0" w14:textId="356C1B05" w:rsidR="007C4FC1" w:rsidRDefault="000F3800" w:rsidP="001B4E9F">
            <w:pPr>
              <w:overflowPunct/>
              <w:autoSpaceDE/>
              <w:autoSpaceDN/>
              <w:adjustRightInd/>
              <w:spacing w:after="0"/>
              <w:textAlignment w:val="auto"/>
              <w:rPr>
                <w:rFonts w:ascii="Times" w:eastAsiaTheme="minorEastAsia" w:hAnsi="Times"/>
                <w:szCs w:val="24"/>
                <w:u w:val="single"/>
              </w:rPr>
            </w:pPr>
            <w:r>
              <w:rPr>
                <w:rFonts w:ascii="Times" w:eastAsiaTheme="minorEastAsia" w:hAnsi="Times" w:hint="eastAsia"/>
                <w:szCs w:val="24"/>
                <w:u w:val="single"/>
              </w:rPr>
              <w:t>[</w:t>
            </w:r>
            <w:r>
              <w:rPr>
                <w:rFonts w:ascii="Times" w:eastAsiaTheme="minorEastAsia" w:hAnsi="Times"/>
                <w:szCs w:val="24"/>
                <w:u w:val="single"/>
              </w:rPr>
              <w:t>98b-NR-24</w:t>
            </w:r>
            <w:r>
              <w:rPr>
                <w:rFonts w:ascii="Times" w:eastAsiaTheme="minorEastAsia" w:hAnsi="Times" w:hint="eastAsia"/>
                <w:szCs w:val="24"/>
                <w:u w:val="single"/>
              </w:rPr>
              <w:t>]</w:t>
            </w:r>
            <w:r>
              <w:rPr>
                <w:rFonts w:ascii="Times" w:eastAsiaTheme="minorEastAsia" w:hAnsi="Times"/>
                <w:szCs w:val="24"/>
                <w:u w:val="single"/>
              </w:rPr>
              <w:t xml:space="preserve"> Email approval</w:t>
            </w:r>
          </w:p>
          <w:p w14:paraId="2A80366D" w14:textId="77777777" w:rsidR="000F3800" w:rsidRPr="000F3800" w:rsidRDefault="000F3800" w:rsidP="000F3800">
            <w:pPr>
              <w:overflowPunct/>
              <w:autoSpaceDE/>
              <w:autoSpaceDN/>
              <w:adjustRightInd/>
              <w:spacing w:after="0"/>
              <w:textAlignment w:val="auto"/>
              <w:rPr>
                <w:rFonts w:ascii="Times" w:eastAsia="Batang" w:hAnsi="Times"/>
                <w:szCs w:val="24"/>
                <w:lang w:val="en-US" w:eastAsia="x-none"/>
              </w:rPr>
            </w:pPr>
            <w:r w:rsidRPr="000F3800">
              <w:rPr>
                <w:rFonts w:ascii="Times" w:eastAsia="Batang" w:hAnsi="Times"/>
                <w:szCs w:val="24"/>
                <w:highlight w:val="darkYellow"/>
                <w:lang w:val="en-US" w:eastAsia="x-none"/>
              </w:rPr>
              <w:t>Working assumption</w:t>
            </w:r>
          </w:p>
          <w:p w14:paraId="13B4B7A3" w14:textId="77777777" w:rsidR="000F3800" w:rsidRPr="000F3800" w:rsidRDefault="000F3800" w:rsidP="000F3800">
            <w:pPr>
              <w:numPr>
                <w:ilvl w:val="0"/>
                <w:numId w:val="8"/>
              </w:numPr>
              <w:overflowPunct/>
              <w:autoSpaceDE/>
              <w:autoSpaceDN/>
              <w:adjustRightInd/>
              <w:spacing w:after="0" w:line="252" w:lineRule="auto"/>
              <w:ind w:hanging="357"/>
              <w:textAlignment w:val="auto"/>
              <w:rPr>
                <w:rFonts w:ascii="Times" w:eastAsia="Times New Roman" w:hAnsi="Times"/>
                <w:szCs w:val="24"/>
                <w:lang w:val="en-US" w:eastAsia="en-US"/>
              </w:rPr>
            </w:pPr>
            <w:r w:rsidRPr="00EC2BD0">
              <w:rPr>
                <w:rFonts w:ascii="Times" w:eastAsia="Times New Roman" w:hAnsi="Times"/>
                <w:szCs w:val="24"/>
                <w:highlight w:val="yellow"/>
                <w:lang w:val="en-US" w:eastAsia="en-US"/>
              </w:rPr>
              <w:t>For the L1 based Scell dormancy indication sent on primary cell</w:t>
            </w:r>
            <w:r w:rsidRPr="000F3800">
              <w:rPr>
                <w:rFonts w:ascii="Times" w:eastAsia="Times New Roman" w:hAnsi="Times"/>
                <w:szCs w:val="24"/>
                <w:lang w:val="en-US" w:eastAsia="en-US"/>
              </w:rPr>
              <w:t xml:space="preserve"> within active time </w:t>
            </w:r>
          </w:p>
          <w:p w14:paraId="16F598FF" w14:textId="77777777" w:rsidR="000F3800" w:rsidRPr="000F3800" w:rsidRDefault="000F3800" w:rsidP="000F3800">
            <w:pPr>
              <w:numPr>
                <w:ilvl w:val="1"/>
                <w:numId w:val="8"/>
              </w:numPr>
              <w:overflowPunct/>
              <w:autoSpaceDE/>
              <w:autoSpaceDN/>
              <w:adjustRightInd/>
              <w:spacing w:after="0" w:line="252" w:lineRule="auto"/>
              <w:ind w:hanging="357"/>
              <w:textAlignment w:val="auto"/>
              <w:rPr>
                <w:rFonts w:ascii="Times" w:eastAsia="Times New Roman" w:hAnsi="Times"/>
                <w:szCs w:val="24"/>
                <w:lang w:val="en-US" w:eastAsia="en-US"/>
              </w:rPr>
            </w:pPr>
            <w:r w:rsidRPr="000F3800">
              <w:rPr>
                <w:rFonts w:ascii="Times" w:eastAsia="Times New Roman" w:hAnsi="Times"/>
                <w:szCs w:val="24"/>
                <w:lang w:val="en-US" w:eastAsia="en-US"/>
              </w:rPr>
              <w:t xml:space="preserve">Support the following two cases for the PDCCH with dormancy indication  </w:t>
            </w:r>
          </w:p>
          <w:p w14:paraId="66FB2BA0" w14:textId="77777777" w:rsidR="000F3800" w:rsidRPr="000F3800" w:rsidRDefault="000F3800" w:rsidP="000F3800">
            <w:pPr>
              <w:numPr>
                <w:ilvl w:val="2"/>
                <w:numId w:val="8"/>
              </w:numPr>
              <w:overflowPunct/>
              <w:autoSpaceDE/>
              <w:autoSpaceDN/>
              <w:adjustRightInd/>
              <w:spacing w:after="0" w:line="252" w:lineRule="auto"/>
              <w:ind w:hanging="357"/>
              <w:textAlignment w:val="auto"/>
              <w:rPr>
                <w:rFonts w:ascii="Times" w:eastAsia="Times New Roman" w:hAnsi="Times"/>
                <w:szCs w:val="24"/>
                <w:lang w:val="en-US" w:eastAsia="en-US"/>
              </w:rPr>
            </w:pPr>
            <w:r w:rsidRPr="000F3800">
              <w:rPr>
                <w:rFonts w:ascii="Times" w:eastAsia="Times New Roman" w:hAnsi="Times"/>
                <w:szCs w:val="24"/>
                <w:lang w:val="en-US" w:eastAsia="en-US"/>
              </w:rPr>
              <w:t>Case 1: The PDCCH schedules data for primary cell and also indicates dormancy for Scell(s)</w:t>
            </w:r>
          </w:p>
          <w:p w14:paraId="4CC593C8" w14:textId="77777777" w:rsidR="000F3800" w:rsidRPr="000F3800" w:rsidRDefault="000F3800" w:rsidP="000F3800">
            <w:pPr>
              <w:numPr>
                <w:ilvl w:val="3"/>
                <w:numId w:val="9"/>
              </w:numPr>
              <w:overflowPunct/>
              <w:autoSpaceDE/>
              <w:autoSpaceDN/>
              <w:adjustRightInd/>
              <w:spacing w:after="0" w:line="252" w:lineRule="auto"/>
              <w:ind w:hanging="357"/>
              <w:textAlignment w:val="auto"/>
              <w:rPr>
                <w:rFonts w:ascii="Times" w:eastAsia="Times New Roman" w:hAnsi="Times"/>
                <w:szCs w:val="24"/>
                <w:lang w:val="en-US" w:eastAsia="en-US"/>
              </w:rPr>
            </w:pPr>
            <w:r w:rsidRPr="000F3800">
              <w:rPr>
                <w:rFonts w:ascii="Times" w:eastAsia="Times New Roman" w:hAnsi="Times"/>
                <w:szCs w:val="24"/>
                <w:lang w:val="en-US" w:eastAsia="en-US"/>
              </w:rPr>
              <w:t>X2=5 (Note: X2 is upper bound)</w:t>
            </w:r>
          </w:p>
          <w:p w14:paraId="52C346C2" w14:textId="77777777" w:rsidR="000F3800" w:rsidRPr="000F3800" w:rsidRDefault="000F3800" w:rsidP="000F3800">
            <w:pPr>
              <w:numPr>
                <w:ilvl w:val="3"/>
                <w:numId w:val="9"/>
              </w:numPr>
              <w:overflowPunct/>
              <w:autoSpaceDE/>
              <w:autoSpaceDN/>
              <w:adjustRightInd/>
              <w:spacing w:after="0" w:line="252" w:lineRule="auto"/>
              <w:ind w:hanging="357"/>
              <w:textAlignment w:val="auto"/>
              <w:rPr>
                <w:rFonts w:ascii="Times" w:eastAsia="Times New Roman" w:hAnsi="Times"/>
                <w:szCs w:val="24"/>
                <w:lang w:val="en-US" w:eastAsia="en-US"/>
              </w:rPr>
            </w:pPr>
            <w:r w:rsidRPr="000F3800">
              <w:rPr>
                <w:rFonts w:ascii="Times" w:eastAsia="Times New Roman" w:hAnsi="Times"/>
                <w:szCs w:val="24"/>
                <w:lang w:val="en-US" w:eastAsia="en-US"/>
              </w:rPr>
              <w:t>Discuss detailed design of explicit information field in DCI  and associated RRC signaling in RAN1#99</w:t>
            </w:r>
          </w:p>
          <w:p w14:paraId="287E57EB" w14:textId="77777777" w:rsidR="000F3800" w:rsidRPr="000F3800" w:rsidRDefault="000F3800" w:rsidP="000F3800">
            <w:pPr>
              <w:numPr>
                <w:ilvl w:val="2"/>
                <w:numId w:val="8"/>
              </w:numPr>
              <w:overflowPunct/>
              <w:autoSpaceDE/>
              <w:autoSpaceDN/>
              <w:adjustRightInd/>
              <w:spacing w:after="0" w:line="252" w:lineRule="auto"/>
              <w:ind w:hanging="357"/>
              <w:textAlignment w:val="auto"/>
              <w:rPr>
                <w:rFonts w:ascii="Times" w:eastAsia="Times New Roman" w:hAnsi="Times"/>
                <w:szCs w:val="24"/>
                <w:lang w:val="en-US" w:eastAsia="en-US"/>
              </w:rPr>
            </w:pPr>
            <w:r w:rsidRPr="000F3800">
              <w:rPr>
                <w:rFonts w:ascii="Times" w:eastAsia="Times New Roman" w:hAnsi="Times"/>
                <w:szCs w:val="24"/>
                <w:lang w:val="en-US" w:eastAsia="en-US"/>
              </w:rPr>
              <w:t>Case 2: The PDCCH indicates dormancy for Scell(s) without scheduling data</w:t>
            </w:r>
          </w:p>
          <w:p w14:paraId="11FFAB3D" w14:textId="77777777" w:rsidR="000F3800" w:rsidRPr="000F3800" w:rsidRDefault="000F3800" w:rsidP="000F3800">
            <w:pPr>
              <w:numPr>
                <w:ilvl w:val="3"/>
                <w:numId w:val="10"/>
              </w:numPr>
              <w:overflowPunct/>
              <w:autoSpaceDE/>
              <w:autoSpaceDN/>
              <w:adjustRightInd/>
              <w:spacing w:after="0"/>
              <w:ind w:hanging="357"/>
              <w:textAlignment w:val="auto"/>
              <w:rPr>
                <w:rFonts w:ascii="Times" w:eastAsia="Times New Roman" w:hAnsi="Times"/>
                <w:szCs w:val="24"/>
                <w:lang w:val="en-US" w:eastAsia="en-US"/>
              </w:rPr>
            </w:pPr>
            <w:r w:rsidRPr="000F3800">
              <w:rPr>
                <w:rFonts w:ascii="Times" w:eastAsia="Times New Roman" w:hAnsi="Times"/>
                <w:szCs w:val="24"/>
                <w:lang w:val="en-US" w:eastAsia="en-US"/>
              </w:rPr>
              <w:t>Discuss detailed design of explicit information field in DCI in RAN1#99</w:t>
            </w:r>
          </w:p>
          <w:p w14:paraId="185906F9" w14:textId="77777777" w:rsidR="000F3800" w:rsidRPr="000F3800" w:rsidRDefault="000F3800" w:rsidP="000F3800">
            <w:pPr>
              <w:numPr>
                <w:ilvl w:val="1"/>
                <w:numId w:val="8"/>
              </w:numPr>
              <w:overflowPunct/>
              <w:autoSpaceDE/>
              <w:autoSpaceDN/>
              <w:adjustRightInd/>
              <w:spacing w:after="0" w:line="252" w:lineRule="auto"/>
              <w:ind w:hanging="357"/>
              <w:textAlignment w:val="auto"/>
              <w:rPr>
                <w:rFonts w:ascii="Times" w:eastAsia="Times New Roman" w:hAnsi="Times"/>
                <w:szCs w:val="24"/>
                <w:lang w:val="en-US" w:eastAsia="en-US"/>
              </w:rPr>
            </w:pPr>
            <w:r w:rsidRPr="000F3800">
              <w:rPr>
                <w:rFonts w:ascii="Times" w:eastAsia="Times New Roman" w:hAnsi="Times"/>
                <w:szCs w:val="24"/>
                <w:lang w:val="en-US" w:eastAsia="en-US"/>
              </w:rPr>
              <w:t xml:space="preserve">UE is indicated whether the PDCCH with dormancy indication is according to Case 1 or Case 2 </w:t>
            </w:r>
          </w:p>
          <w:p w14:paraId="2A6D40B2" w14:textId="77777777" w:rsidR="000F3800" w:rsidRPr="000F3800" w:rsidRDefault="000F3800" w:rsidP="000F3800">
            <w:pPr>
              <w:numPr>
                <w:ilvl w:val="2"/>
                <w:numId w:val="8"/>
              </w:numPr>
              <w:overflowPunct/>
              <w:autoSpaceDE/>
              <w:autoSpaceDN/>
              <w:adjustRightInd/>
              <w:spacing w:after="0" w:line="252" w:lineRule="auto"/>
              <w:ind w:hanging="357"/>
              <w:textAlignment w:val="auto"/>
              <w:rPr>
                <w:rFonts w:ascii="Times" w:eastAsia="Times New Roman" w:hAnsi="Times"/>
                <w:szCs w:val="24"/>
                <w:lang w:val="en-US" w:eastAsia="en-US"/>
              </w:rPr>
            </w:pPr>
            <w:r w:rsidRPr="000F3800">
              <w:rPr>
                <w:rFonts w:ascii="Times" w:eastAsia="Times New Roman" w:hAnsi="Times"/>
                <w:szCs w:val="24"/>
                <w:lang w:val="en-US" w:eastAsia="en-US"/>
              </w:rPr>
              <w:t>FFS details: e.g. a dedicated bit for the differentiation, a reserved combination of DCI fields etc.</w:t>
            </w:r>
          </w:p>
          <w:p w14:paraId="0F555D7F" w14:textId="4B6CA9E8" w:rsidR="000F3800" w:rsidRPr="000F3800" w:rsidRDefault="000F3800" w:rsidP="000F3800">
            <w:pPr>
              <w:numPr>
                <w:ilvl w:val="2"/>
                <w:numId w:val="8"/>
              </w:numPr>
              <w:overflowPunct/>
              <w:autoSpaceDE/>
              <w:autoSpaceDN/>
              <w:adjustRightInd/>
              <w:spacing w:after="160" w:line="252" w:lineRule="auto"/>
              <w:textAlignment w:val="auto"/>
              <w:rPr>
                <w:rFonts w:ascii="Times" w:eastAsia="Times New Roman" w:hAnsi="Times"/>
                <w:szCs w:val="24"/>
                <w:lang w:val="en-US" w:eastAsia="en-US"/>
              </w:rPr>
            </w:pPr>
            <w:r w:rsidRPr="000F3800">
              <w:rPr>
                <w:rFonts w:ascii="Times" w:eastAsia="Times New Roman" w:hAnsi="Times"/>
                <w:szCs w:val="24"/>
                <w:lang w:val="en-US" w:eastAsia="en-US"/>
              </w:rPr>
              <w:t>Note: no new RRC signaling introduced specifically for this indication</w:t>
            </w:r>
          </w:p>
          <w:p w14:paraId="15D8BAE8" w14:textId="1E0080DB" w:rsidR="00BA2C45" w:rsidRPr="00BA2C45" w:rsidRDefault="00BA2C45" w:rsidP="001B4E9F">
            <w:pPr>
              <w:overflowPunct/>
              <w:autoSpaceDE/>
              <w:autoSpaceDN/>
              <w:adjustRightInd/>
              <w:spacing w:after="0"/>
              <w:textAlignment w:val="auto"/>
              <w:rPr>
                <w:rFonts w:ascii="Times" w:eastAsiaTheme="minorEastAsia" w:hAnsi="Times"/>
                <w:szCs w:val="24"/>
                <w:u w:val="single"/>
              </w:rPr>
            </w:pPr>
            <w:r w:rsidRPr="00BA2C45">
              <w:rPr>
                <w:rFonts w:ascii="Times" w:eastAsiaTheme="minorEastAsia" w:hAnsi="Times" w:hint="eastAsia"/>
                <w:szCs w:val="24"/>
                <w:u w:val="single"/>
              </w:rPr>
              <w:t>RAN1 #100b e-meeting</w:t>
            </w:r>
          </w:p>
          <w:p w14:paraId="1777297A" w14:textId="403A40E7" w:rsidR="001B4E9F" w:rsidRPr="001B4E9F" w:rsidRDefault="001B4E9F" w:rsidP="001B4E9F">
            <w:pPr>
              <w:overflowPunct/>
              <w:autoSpaceDE/>
              <w:autoSpaceDN/>
              <w:adjustRightInd/>
              <w:spacing w:after="0"/>
              <w:textAlignment w:val="auto"/>
              <w:rPr>
                <w:rFonts w:ascii="Times" w:eastAsia="Batang" w:hAnsi="Times"/>
                <w:szCs w:val="24"/>
                <w:highlight w:val="green"/>
                <w:lang w:eastAsia="en-US"/>
              </w:rPr>
            </w:pPr>
            <w:r w:rsidRPr="001B4E9F">
              <w:rPr>
                <w:rFonts w:ascii="Times" w:eastAsia="Batang" w:hAnsi="Times"/>
                <w:szCs w:val="24"/>
                <w:highlight w:val="green"/>
                <w:lang w:eastAsia="en-US"/>
              </w:rPr>
              <w:t>Agreements:</w:t>
            </w:r>
          </w:p>
          <w:p w14:paraId="0C75F097" w14:textId="49398F46" w:rsidR="00CE6651" w:rsidRPr="00BA2C45" w:rsidRDefault="001B4E9F" w:rsidP="001B4E9F">
            <w:pPr>
              <w:numPr>
                <w:ilvl w:val="1"/>
                <w:numId w:val="7"/>
              </w:numPr>
              <w:tabs>
                <w:tab w:val="num" w:pos="1080"/>
              </w:tabs>
              <w:overflowPunct/>
              <w:autoSpaceDE/>
              <w:autoSpaceDN/>
              <w:adjustRightInd/>
              <w:spacing w:after="0"/>
              <w:ind w:left="1080"/>
              <w:textAlignment w:val="auto"/>
              <w:rPr>
                <w:rFonts w:ascii="Times" w:eastAsia="Times New Roman" w:hAnsi="Times"/>
                <w:szCs w:val="24"/>
                <w:lang w:val="fi-FI" w:eastAsia="en-US"/>
              </w:rPr>
            </w:pPr>
            <w:r w:rsidRPr="001B4E9F">
              <w:rPr>
                <w:rFonts w:ascii="Times" w:eastAsia="Times New Roman" w:hAnsi="Times"/>
                <w:szCs w:val="24"/>
                <w:lang w:eastAsia="en-US"/>
              </w:rPr>
              <w:t xml:space="preserve">When UE is configured with CIF, DCI format 1-1 </w:t>
            </w:r>
            <w:r w:rsidRPr="001B4E9F">
              <w:rPr>
                <w:rFonts w:ascii="Times" w:eastAsia="Times New Roman" w:hAnsi="Times"/>
                <w:szCs w:val="24"/>
                <w:highlight w:val="yellow"/>
                <w:lang w:eastAsia="en-US"/>
              </w:rPr>
              <w:t>on primary cell</w:t>
            </w:r>
            <w:r w:rsidRPr="001B4E9F">
              <w:rPr>
                <w:rFonts w:ascii="Times" w:eastAsia="Times New Roman" w:hAnsi="Times"/>
                <w:szCs w:val="24"/>
                <w:lang w:eastAsia="en-US"/>
              </w:rPr>
              <w:t xml:space="preserve"> with CIF≠0‘is not used for Case 2 SCell dormancy indication</w:t>
            </w:r>
          </w:p>
        </w:tc>
      </w:tr>
    </w:tbl>
    <w:p w14:paraId="031CF632" w14:textId="77777777" w:rsidR="00F005F6" w:rsidRDefault="00F005F6" w:rsidP="00CE6651">
      <w:pPr>
        <w:jc w:val="both"/>
        <w:rPr>
          <w:bCs/>
          <w:color w:val="000000"/>
          <w:sz w:val="22"/>
          <w:szCs w:val="22"/>
        </w:rPr>
      </w:pPr>
    </w:p>
    <w:p w14:paraId="5B0C9C15" w14:textId="7293248D" w:rsidR="00BA2C45" w:rsidRDefault="000F3800" w:rsidP="00CE6651">
      <w:pPr>
        <w:jc w:val="both"/>
        <w:rPr>
          <w:bCs/>
          <w:color w:val="000000"/>
          <w:sz w:val="22"/>
          <w:szCs w:val="22"/>
        </w:rPr>
      </w:pPr>
      <w:r>
        <w:rPr>
          <w:bCs/>
          <w:color w:val="000000"/>
          <w:sz w:val="22"/>
          <w:szCs w:val="22"/>
        </w:rPr>
        <w:lastRenderedPageBreak/>
        <w:t xml:space="preserve">One working assumption for case 1 and case 2 indicating SCell dormancy has been made. It’s </w:t>
      </w:r>
      <w:r w:rsidR="005A22F1">
        <w:rPr>
          <w:bCs/>
          <w:color w:val="000000"/>
          <w:sz w:val="22"/>
          <w:szCs w:val="22"/>
        </w:rPr>
        <w:t>intentionally</w:t>
      </w:r>
      <w:r>
        <w:rPr>
          <w:bCs/>
          <w:color w:val="000000"/>
          <w:sz w:val="22"/>
          <w:szCs w:val="22"/>
        </w:rPr>
        <w:t xml:space="preserve"> to receive such L1 based SCell dormancy indication in primary cell. </w:t>
      </w:r>
      <w:r w:rsidR="00BA2C45" w:rsidRPr="00F07124">
        <w:rPr>
          <w:rFonts w:hint="eastAsia"/>
          <w:bCs/>
          <w:color w:val="000000"/>
          <w:sz w:val="22"/>
          <w:szCs w:val="22"/>
        </w:rPr>
        <w:t xml:space="preserve">In </w:t>
      </w:r>
      <w:r w:rsidR="00BA2C45">
        <w:rPr>
          <w:bCs/>
          <w:color w:val="000000"/>
          <w:sz w:val="22"/>
          <w:szCs w:val="22"/>
        </w:rPr>
        <w:t>RAN1 #100b e-meeting</w:t>
      </w:r>
      <w:r w:rsidR="00BA2C45" w:rsidRPr="00F07124">
        <w:rPr>
          <w:bCs/>
          <w:color w:val="000000"/>
          <w:sz w:val="22"/>
          <w:szCs w:val="22"/>
        </w:rPr>
        <w:t xml:space="preserve">, one agreement has </w:t>
      </w:r>
      <w:r w:rsidR="00BA2C45">
        <w:rPr>
          <w:bCs/>
          <w:color w:val="000000"/>
          <w:sz w:val="22"/>
          <w:szCs w:val="22"/>
        </w:rPr>
        <w:t xml:space="preserve">been </w:t>
      </w:r>
      <w:r>
        <w:rPr>
          <w:bCs/>
          <w:color w:val="000000"/>
          <w:sz w:val="22"/>
          <w:szCs w:val="22"/>
        </w:rPr>
        <w:t xml:space="preserve">further </w:t>
      </w:r>
      <w:r w:rsidR="00BA2C45" w:rsidRPr="00F07124">
        <w:rPr>
          <w:bCs/>
          <w:color w:val="000000"/>
          <w:sz w:val="22"/>
          <w:szCs w:val="22"/>
        </w:rPr>
        <w:t xml:space="preserve">made for </w:t>
      </w:r>
      <w:r w:rsidR="00BA2C45">
        <w:rPr>
          <w:bCs/>
          <w:color w:val="000000"/>
          <w:sz w:val="22"/>
          <w:szCs w:val="22"/>
        </w:rPr>
        <w:t xml:space="preserve">case 2 SCell dormancy indication (without scheduling data) that DCI format 1_1 with </w:t>
      </w:r>
      <w:r w:rsidR="00BA2C45" w:rsidRPr="00BA2C45">
        <w:rPr>
          <w:bCs/>
          <w:color w:val="000000"/>
          <w:sz w:val="22"/>
          <w:szCs w:val="22"/>
        </w:rPr>
        <w:t>CIF≠0</w:t>
      </w:r>
      <w:r w:rsidR="00BA2C45">
        <w:rPr>
          <w:bCs/>
          <w:color w:val="000000"/>
          <w:sz w:val="22"/>
          <w:szCs w:val="22"/>
        </w:rPr>
        <w:t xml:space="preserve"> is not used for indicating SCell dormancy. </w:t>
      </w:r>
      <w:r w:rsidRPr="00943B61">
        <w:rPr>
          <w:bCs/>
          <w:color w:val="000000"/>
          <w:sz w:val="22"/>
          <w:szCs w:val="22"/>
        </w:rPr>
        <w:t>For case 1, current text in TS 38.21</w:t>
      </w:r>
      <w:r w:rsidR="00D37272" w:rsidRPr="00943B61">
        <w:rPr>
          <w:bCs/>
          <w:color w:val="000000"/>
          <w:sz w:val="22"/>
          <w:szCs w:val="22"/>
        </w:rPr>
        <w:t>3</w:t>
      </w:r>
      <w:r w:rsidRPr="00943B61">
        <w:rPr>
          <w:bCs/>
          <w:color w:val="000000"/>
          <w:sz w:val="22"/>
          <w:szCs w:val="22"/>
        </w:rPr>
        <w:t xml:space="preserve"> has one condition check</w:t>
      </w:r>
      <w:r w:rsidR="009019EE" w:rsidRPr="00943B61">
        <w:rPr>
          <w:bCs/>
          <w:color w:val="000000"/>
          <w:sz w:val="22"/>
          <w:szCs w:val="22"/>
        </w:rPr>
        <w:t>,</w:t>
      </w:r>
      <w:r w:rsidRPr="00943B61">
        <w:rPr>
          <w:bCs/>
          <w:color w:val="000000"/>
          <w:sz w:val="22"/>
          <w:szCs w:val="22"/>
        </w:rPr>
        <w:t xml:space="preserve"> </w:t>
      </w:r>
      <w:r w:rsidR="00D37272" w:rsidRPr="00943B61">
        <w:rPr>
          <w:bCs/>
          <w:color w:val="000000"/>
          <w:sz w:val="22"/>
          <w:szCs w:val="22"/>
        </w:rPr>
        <w:t xml:space="preserve">“if one or both of DCI format 0_1 and DCI format 1_1 include a SCell dormancy indication field” for ensure </w:t>
      </w:r>
      <w:r w:rsidRPr="00943B61">
        <w:rPr>
          <w:bCs/>
          <w:color w:val="000000"/>
          <w:sz w:val="22"/>
          <w:szCs w:val="22"/>
        </w:rPr>
        <w:t xml:space="preserve">whether DCI </w:t>
      </w:r>
      <w:r w:rsidR="00151257" w:rsidRPr="00943B61">
        <w:rPr>
          <w:bCs/>
          <w:color w:val="000000"/>
          <w:sz w:val="22"/>
          <w:szCs w:val="22"/>
        </w:rPr>
        <w:t xml:space="preserve">format 0_1 or 1_1 for indicating SCell dormancy </w:t>
      </w:r>
      <w:r w:rsidRPr="00943B61">
        <w:rPr>
          <w:bCs/>
          <w:color w:val="000000"/>
          <w:sz w:val="22"/>
          <w:szCs w:val="22"/>
        </w:rPr>
        <w:t>is received in PCell</w:t>
      </w:r>
      <w:r w:rsidR="00D37272" w:rsidRPr="00943B61">
        <w:rPr>
          <w:bCs/>
          <w:color w:val="000000"/>
          <w:sz w:val="22"/>
          <w:szCs w:val="22"/>
        </w:rPr>
        <w:t xml:space="preserve">. </w:t>
      </w:r>
      <w:r w:rsidR="00E031A7">
        <w:rPr>
          <w:bCs/>
          <w:color w:val="000000"/>
          <w:sz w:val="22"/>
          <w:szCs w:val="22"/>
        </w:rPr>
        <w:t>A</w:t>
      </w:r>
      <w:r w:rsidR="00D37272" w:rsidRPr="00943B61">
        <w:rPr>
          <w:bCs/>
          <w:color w:val="000000"/>
          <w:sz w:val="22"/>
          <w:szCs w:val="22"/>
        </w:rPr>
        <w:t xml:space="preserve">ccording to current text in TS 38.212, </w:t>
      </w:r>
      <w:r w:rsidR="00151257" w:rsidRPr="00943B61">
        <w:rPr>
          <w:bCs/>
          <w:color w:val="000000"/>
          <w:sz w:val="22"/>
          <w:szCs w:val="22"/>
        </w:rPr>
        <w:t xml:space="preserve">this field </w:t>
      </w:r>
      <w:r w:rsidR="00D37272" w:rsidRPr="00943B61">
        <w:rPr>
          <w:bCs/>
          <w:color w:val="000000"/>
          <w:sz w:val="22"/>
          <w:szCs w:val="22"/>
        </w:rPr>
        <w:t xml:space="preserve">(i.e., SCell dormancy indication field) </w:t>
      </w:r>
      <w:r w:rsidR="0064422B">
        <w:rPr>
          <w:bCs/>
          <w:color w:val="000000"/>
          <w:sz w:val="22"/>
          <w:szCs w:val="22"/>
        </w:rPr>
        <w:t xml:space="preserve">is </w:t>
      </w:r>
      <w:r w:rsidR="00151257" w:rsidRPr="00943B61">
        <w:rPr>
          <w:bCs/>
          <w:color w:val="000000"/>
          <w:sz w:val="22"/>
          <w:szCs w:val="22"/>
        </w:rPr>
        <w:t>only present in DCI format 0_1 or 1_1 if the DCI format 0_1 or 1_1 is carried on PCell.</w:t>
      </w:r>
      <w:r w:rsidR="00151257">
        <w:rPr>
          <w:bCs/>
          <w:color w:val="000000"/>
          <w:sz w:val="22"/>
          <w:szCs w:val="22"/>
        </w:rPr>
        <w:t xml:space="preserve"> </w:t>
      </w:r>
      <w:r w:rsidR="00BA2C45">
        <w:rPr>
          <w:bCs/>
          <w:color w:val="000000"/>
          <w:sz w:val="22"/>
          <w:szCs w:val="22"/>
        </w:rPr>
        <w:t xml:space="preserve">However, </w:t>
      </w:r>
      <w:r>
        <w:rPr>
          <w:bCs/>
          <w:color w:val="000000"/>
          <w:sz w:val="22"/>
          <w:szCs w:val="22"/>
        </w:rPr>
        <w:t xml:space="preserve">for case 2, </w:t>
      </w:r>
      <w:r w:rsidR="00BA2C45">
        <w:rPr>
          <w:bCs/>
          <w:color w:val="000000"/>
          <w:sz w:val="22"/>
          <w:szCs w:val="22"/>
        </w:rPr>
        <w:t xml:space="preserve">current text in </w:t>
      </w:r>
      <w:r w:rsidR="005C2E4D">
        <w:rPr>
          <w:bCs/>
          <w:color w:val="000000"/>
          <w:sz w:val="22"/>
          <w:szCs w:val="22"/>
        </w:rPr>
        <w:t>TS 38.213</w:t>
      </w:r>
      <w:r w:rsidR="00BA2C45">
        <w:rPr>
          <w:bCs/>
          <w:color w:val="000000"/>
          <w:sz w:val="22"/>
          <w:szCs w:val="22"/>
        </w:rPr>
        <w:t xml:space="preserve"> </w:t>
      </w:r>
      <w:r w:rsidR="00D37272">
        <w:rPr>
          <w:bCs/>
          <w:color w:val="000000"/>
          <w:sz w:val="22"/>
          <w:szCs w:val="22"/>
        </w:rPr>
        <w:t>and current text in TS 38.212</w:t>
      </w:r>
      <w:r w:rsidR="001C5C79">
        <w:rPr>
          <w:bCs/>
          <w:color w:val="000000"/>
          <w:sz w:val="22"/>
          <w:szCs w:val="22"/>
        </w:rPr>
        <w:t xml:space="preserve"> </w:t>
      </w:r>
      <w:r w:rsidR="00D37272">
        <w:rPr>
          <w:bCs/>
          <w:color w:val="000000"/>
          <w:sz w:val="22"/>
          <w:szCs w:val="22"/>
        </w:rPr>
        <w:t xml:space="preserve">have different condition </w:t>
      </w:r>
      <w:r w:rsidR="004F1A1C">
        <w:rPr>
          <w:bCs/>
          <w:color w:val="000000"/>
          <w:sz w:val="22"/>
          <w:szCs w:val="22"/>
        </w:rPr>
        <w:t xml:space="preserve">check </w:t>
      </w:r>
      <w:r w:rsidR="00D37272">
        <w:rPr>
          <w:bCs/>
          <w:color w:val="000000"/>
          <w:sz w:val="22"/>
          <w:szCs w:val="22"/>
        </w:rPr>
        <w:t xml:space="preserve">for indicating SCell dormancy. </w:t>
      </w:r>
      <w:r w:rsidR="001C5C79">
        <w:rPr>
          <w:bCs/>
          <w:color w:val="000000"/>
          <w:sz w:val="22"/>
          <w:szCs w:val="22"/>
        </w:rPr>
        <w:t xml:space="preserve">Current text in TS 38.212 </w:t>
      </w:r>
      <w:r w:rsidR="00F854D6">
        <w:rPr>
          <w:bCs/>
          <w:color w:val="000000"/>
          <w:sz w:val="22"/>
          <w:szCs w:val="22"/>
        </w:rPr>
        <w:t>specified when invalid frequency assignment condition is met, SCell dormancy indication field is reserved which implies the DCI format 1_1 is received in PCell. But, for c</w:t>
      </w:r>
      <w:r w:rsidR="001C5C79">
        <w:rPr>
          <w:bCs/>
          <w:color w:val="000000"/>
          <w:sz w:val="22"/>
          <w:szCs w:val="22"/>
        </w:rPr>
        <w:t>urrent text in TS 38.213</w:t>
      </w:r>
      <w:r w:rsidR="00F854D6">
        <w:rPr>
          <w:bCs/>
          <w:color w:val="000000"/>
          <w:sz w:val="22"/>
          <w:szCs w:val="22"/>
        </w:rPr>
        <w:t>, it</w:t>
      </w:r>
      <w:r w:rsidR="001C5C79">
        <w:rPr>
          <w:bCs/>
          <w:color w:val="000000"/>
          <w:sz w:val="22"/>
          <w:szCs w:val="22"/>
        </w:rPr>
        <w:t xml:space="preserve"> specified that when satisfying CIF=0 or </w:t>
      </w:r>
      <w:r w:rsidR="0064422B">
        <w:rPr>
          <w:bCs/>
          <w:color w:val="000000"/>
          <w:sz w:val="22"/>
          <w:szCs w:val="22"/>
        </w:rPr>
        <w:t xml:space="preserve">is </w:t>
      </w:r>
      <w:r w:rsidR="001C5C79">
        <w:rPr>
          <w:bCs/>
          <w:color w:val="000000"/>
          <w:sz w:val="22"/>
          <w:szCs w:val="22"/>
        </w:rPr>
        <w:t>not present, RNTI, and invalid frequency assignment in DCI form</w:t>
      </w:r>
      <w:r w:rsidR="00E031A7">
        <w:rPr>
          <w:bCs/>
          <w:color w:val="000000"/>
          <w:sz w:val="22"/>
          <w:szCs w:val="22"/>
        </w:rPr>
        <w:t xml:space="preserve">at 1_1, the DCI format 1_1 is </w:t>
      </w:r>
      <w:r w:rsidR="001C5C79">
        <w:rPr>
          <w:bCs/>
          <w:color w:val="000000"/>
          <w:sz w:val="22"/>
          <w:szCs w:val="22"/>
        </w:rPr>
        <w:t>used for indicating SCell dormancy</w:t>
      </w:r>
      <w:r w:rsidR="00E031A7">
        <w:rPr>
          <w:bCs/>
          <w:color w:val="000000"/>
          <w:sz w:val="22"/>
          <w:szCs w:val="22"/>
        </w:rPr>
        <w:t xml:space="preserve"> </w:t>
      </w:r>
      <w:r w:rsidR="00F854D6">
        <w:rPr>
          <w:bCs/>
          <w:color w:val="000000"/>
          <w:sz w:val="22"/>
          <w:szCs w:val="22"/>
        </w:rPr>
        <w:t>which seems</w:t>
      </w:r>
      <w:r w:rsidR="001C5C79">
        <w:rPr>
          <w:bCs/>
          <w:color w:val="000000"/>
          <w:sz w:val="22"/>
          <w:szCs w:val="22"/>
        </w:rPr>
        <w:t xml:space="preserve"> </w:t>
      </w:r>
      <w:r w:rsidR="00E031A7">
        <w:rPr>
          <w:bCs/>
          <w:color w:val="000000"/>
          <w:sz w:val="22"/>
          <w:szCs w:val="22"/>
        </w:rPr>
        <w:t xml:space="preserve">not only </w:t>
      </w:r>
      <w:r w:rsidR="001C5C79">
        <w:rPr>
          <w:bCs/>
          <w:color w:val="000000"/>
          <w:sz w:val="22"/>
          <w:szCs w:val="22"/>
        </w:rPr>
        <w:t xml:space="preserve">cover </w:t>
      </w:r>
      <w:r w:rsidR="00BA2C45">
        <w:rPr>
          <w:bCs/>
          <w:color w:val="000000"/>
          <w:sz w:val="22"/>
          <w:szCs w:val="22"/>
        </w:rPr>
        <w:t>receiv</w:t>
      </w:r>
      <w:r w:rsidR="00151257">
        <w:rPr>
          <w:bCs/>
          <w:color w:val="000000"/>
          <w:sz w:val="22"/>
          <w:szCs w:val="22"/>
        </w:rPr>
        <w:t>ing</w:t>
      </w:r>
      <w:r w:rsidR="00BA2C45">
        <w:rPr>
          <w:bCs/>
          <w:color w:val="000000"/>
          <w:sz w:val="22"/>
          <w:szCs w:val="22"/>
        </w:rPr>
        <w:t xml:space="preserve"> </w:t>
      </w:r>
      <w:r w:rsidR="0035405B">
        <w:rPr>
          <w:bCs/>
          <w:color w:val="000000"/>
          <w:sz w:val="22"/>
          <w:szCs w:val="22"/>
        </w:rPr>
        <w:t xml:space="preserve">such </w:t>
      </w:r>
      <w:r w:rsidR="00BA2C45">
        <w:rPr>
          <w:bCs/>
          <w:color w:val="000000"/>
          <w:sz w:val="22"/>
          <w:szCs w:val="22"/>
        </w:rPr>
        <w:t xml:space="preserve">DCI format 1_1 in </w:t>
      </w:r>
      <w:r w:rsidR="00E031A7">
        <w:rPr>
          <w:bCs/>
          <w:color w:val="000000"/>
          <w:sz w:val="22"/>
          <w:szCs w:val="22"/>
        </w:rPr>
        <w:t xml:space="preserve">PCell but also in </w:t>
      </w:r>
      <w:r w:rsidR="00BA2C45">
        <w:rPr>
          <w:bCs/>
          <w:color w:val="000000"/>
          <w:sz w:val="22"/>
          <w:szCs w:val="22"/>
        </w:rPr>
        <w:t>SCell</w:t>
      </w:r>
      <w:r w:rsidR="00F854D6">
        <w:rPr>
          <w:bCs/>
          <w:color w:val="000000"/>
          <w:sz w:val="22"/>
          <w:szCs w:val="22"/>
        </w:rPr>
        <w:t>, and this seems</w:t>
      </w:r>
      <w:r w:rsidR="007C4FC1">
        <w:rPr>
          <w:bCs/>
          <w:color w:val="000000"/>
          <w:sz w:val="22"/>
          <w:szCs w:val="22"/>
        </w:rPr>
        <w:t xml:space="preserve"> </w:t>
      </w:r>
      <w:r w:rsidR="00BF43B6">
        <w:rPr>
          <w:bCs/>
          <w:color w:val="000000"/>
          <w:sz w:val="22"/>
          <w:szCs w:val="22"/>
        </w:rPr>
        <w:t>beyond</w:t>
      </w:r>
      <w:r w:rsidR="007C4FC1">
        <w:rPr>
          <w:bCs/>
          <w:color w:val="000000"/>
          <w:sz w:val="22"/>
          <w:szCs w:val="22"/>
        </w:rPr>
        <w:t xml:space="preserve"> </w:t>
      </w:r>
      <w:r w:rsidR="00BF43B6">
        <w:rPr>
          <w:bCs/>
          <w:color w:val="000000"/>
          <w:sz w:val="22"/>
          <w:szCs w:val="22"/>
        </w:rPr>
        <w:t xml:space="preserve">what </w:t>
      </w:r>
      <w:r w:rsidR="007C4FC1">
        <w:rPr>
          <w:bCs/>
          <w:color w:val="000000"/>
          <w:sz w:val="22"/>
          <w:szCs w:val="22"/>
        </w:rPr>
        <w:t>previous agreement</w:t>
      </w:r>
      <w:r w:rsidR="00BF43B6" w:rsidRPr="00BF43B6">
        <w:rPr>
          <w:bCs/>
          <w:color w:val="000000"/>
          <w:sz w:val="22"/>
          <w:szCs w:val="22"/>
        </w:rPr>
        <w:t xml:space="preserve"> specified</w:t>
      </w:r>
      <w:r w:rsidR="00BA2C45">
        <w:rPr>
          <w:bCs/>
          <w:color w:val="000000"/>
          <w:sz w:val="22"/>
          <w:szCs w:val="22"/>
        </w:rPr>
        <w:t>.</w:t>
      </w:r>
      <w:r w:rsidR="007C4FC1">
        <w:rPr>
          <w:bCs/>
          <w:color w:val="000000"/>
          <w:sz w:val="22"/>
          <w:szCs w:val="22"/>
        </w:rPr>
        <w:t xml:space="preserve"> </w:t>
      </w:r>
      <w:r w:rsidR="00323236">
        <w:rPr>
          <w:bCs/>
          <w:color w:val="000000"/>
          <w:sz w:val="22"/>
          <w:szCs w:val="22"/>
        </w:rPr>
        <w:t xml:space="preserve">For example, UE may be configured with enabled </w:t>
      </w:r>
      <w:r w:rsidR="00323236" w:rsidRPr="00323236">
        <w:rPr>
          <w:bCs/>
          <w:i/>
          <w:color w:val="000000"/>
          <w:sz w:val="22"/>
          <w:szCs w:val="22"/>
        </w:rPr>
        <w:t>cif-Presence</w:t>
      </w:r>
      <w:r w:rsidR="00323236">
        <w:rPr>
          <w:bCs/>
          <w:color w:val="000000"/>
          <w:sz w:val="22"/>
          <w:szCs w:val="22"/>
        </w:rPr>
        <w:t xml:space="preserve"> for a SCell, which means the SCell could be used for cross-cell scheduling for other SCell(s) (if CIF</w:t>
      </w:r>
      <w:r w:rsidR="00323236" w:rsidRPr="00323236">
        <w:rPr>
          <w:bCs/>
          <w:color w:val="000000"/>
          <w:sz w:val="22"/>
          <w:szCs w:val="22"/>
        </w:rPr>
        <w:t>≠0</w:t>
      </w:r>
      <w:r w:rsidR="00323236">
        <w:rPr>
          <w:bCs/>
          <w:color w:val="000000"/>
          <w:sz w:val="22"/>
          <w:szCs w:val="22"/>
        </w:rPr>
        <w:t>) or for self-cell scheduling for the SCell (if CIF=</w:t>
      </w:r>
      <w:r w:rsidR="00323236" w:rsidRPr="00323236">
        <w:rPr>
          <w:bCs/>
          <w:color w:val="000000"/>
          <w:sz w:val="22"/>
          <w:szCs w:val="22"/>
        </w:rPr>
        <w:t>0</w:t>
      </w:r>
      <w:r w:rsidR="00323236">
        <w:rPr>
          <w:bCs/>
          <w:color w:val="000000"/>
          <w:sz w:val="22"/>
          <w:szCs w:val="22"/>
        </w:rPr>
        <w:t xml:space="preserve">). In this example, following current text in TS 38.213, UE could receive a DCI with CIF=0 in SCell for indicating SCell dormancy if remaining condition is met. </w:t>
      </w:r>
      <w:r w:rsidR="00E031A7">
        <w:rPr>
          <w:bCs/>
          <w:color w:val="000000"/>
          <w:sz w:val="22"/>
          <w:szCs w:val="22"/>
        </w:rPr>
        <w:t>Hence, w</w:t>
      </w:r>
      <w:r w:rsidR="00B80938">
        <w:rPr>
          <w:bCs/>
          <w:color w:val="000000"/>
          <w:sz w:val="22"/>
          <w:szCs w:val="22"/>
        </w:rPr>
        <w:t xml:space="preserve">e propose </w:t>
      </w:r>
      <w:r w:rsidR="00DF4402">
        <w:rPr>
          <w:bCs/>
          <w:color w:val="000000"/>
          <w:sz w:val="22"/>
          <w:szCs w:val="22"/>
        </w:rPr>
        <w:t>following text proposals to fix this misalignment</w:t>
      </w:r>
      <w:r w:rsidR="007C4FC1">
        <w:rPr>
          <w:bCs/>
          <w:color w:val="000000"/>
          <w:sz w:val="22"/>
          <w:szCs w:val="22"/>
        </w:rPr>
        <w:t>.</w:t>
      </w:r>
      <w:r w:rsidR="001B41E5">
        <w:rPr>
          <w:bCs/>
          <w:color w:val="000000"/>
          <w:sz w:val="22"/>
          <w:szCs w:val="22"/>
        </w:rPr>
        <w:t xml:space="preserve"> </w:t>
      </w:r>
    </w:p>
    <w:p w14:paraId="60115187" w14:textId="77777777" w:rsidR="006812FD" w:rsidRPr="00FE5430" w:rsidRDefault="007C4FC1" w:rsidP="006812FD">
      <w:pPr>
        <w:ind w:left="1526" w:hangingChars="691" w:hanging="1526"/>
        <w:jc w:val="both"/>
        <w:rPr>
          <w:rFonts w:eastAsia="SimSun"/>
          <w:b/>
          <w:bCs/>
          <w:sz w:val="22"/>
          <w:szCs w:val="22"/>
          <w:lang w:val="en-US" w:eastAsia="zh-CN"/>
        </w:rPr>
      </w:pPr>
      <w:r>
        <w:rPr>
          <w:rFonts w:eastAsia="SimSun"/>
          <w:b/>
          <w:bCs/>
          <w:sz w:val="22"/>
          <w:szCs w:val="22"/>
          <w:lang w:val="en-US" w:eastAsia="zh-CN"/>
        </w:rPr>
        <w:t>Observation</w:t>
      </w:r>
      <w:r w:rsidR="001B41E5">
        <w:rPr>
          <w:rFonts w:eastAsia="SimSun"/>
          <w:b/>
          <w:bCs/>
          <w:sz w:val="22"/>
          <w:szCs w:val="22"/>
          <w:lang w:val="en-US" w:eastAsia="zh-CN"/>
        </w:rPr>
        <w:t xml:space="preserve">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00151257">
        <w:rPr>
          <w:rFonts w:eastAsia="SimSun"/>
          <w:b/>
          <w:bCs/>
          <w:sz w:val="22"/>
          <w:szCs w:val="22"/>
          <w:lang w:val="en-US" w:eastAsia="zh-CN"/>
        </w:rPr>
        <w:t xml:space="preserve">For DCI format 1_1 indicating SCell dormancy without scheduling </w:t>
      </w:r>
      <w:r w:rsidR="00862CCB">
        <w:rPr>
          <w:rFonts w:eastAsia="SimSun"/>
          <w:b/>
          <w:bCs/>
          <w:sz w:val="22"/>
          <w:szCs w:val="22"/>
          <w:lang w:val="en-US" w:eastAsia="zh-CN"/>
        </w:rPr>
        <w:t>PDSCH</w:t>
      </w:r>
      <w:r w:rsidR="00EC2BD0">
        <w:rPr>
          <w:rFonts w:eastAsia="SimSun"/>
          <w:b/>
          <w:bCs/>
          <w:sz w:val="22"/>
          <w:szCs w:val="22"/>
          <w:lang w:val="en-US" w:eastAsia="zh-CN"/>
        </w:rPr>
        <w:t xml:space="preserve"> (case 2)</w:t>
      </w:r>
      <w:r w:rsidR="00151257">
        <w:rPr>
          <w:rFonts w:eastAsia="SimSun"/>
          <w:b/>
          <w:bCs/>
          <w:sz w:val="22"/>
          <w:szCs w:val="22"/>
          <w:lang w:val="en-US" w:eastAsia="zh-CN"/>
        </w:rPr>
        <w:t>, c</w:t>
      </w:r>
      <w:r>
        <w:rPr>
          <w:rFonts w:eastAsia="SimSun"/>
          <w:b/>
          <w:bCs/>
          <w:sz w:val="22"/>
          <w:szCs w:val="22"/>
          <w:lang w:val="en-US" w:eastAsia="zh-CN"/>
        </w:rPr>
        <w:t xml:space="preserve">urrent text in TS 38.213 </w:t>
      </w:r>
      <w:r w:rsidR="00F854D6">
        <w:rPr>
          <w:rFonts w:eastAsia="SimSun"/>
          <w:b/>
          <w:bCs/>
          <w:sz w:val="22"/>
          <w:szCs w:val="22"/>
          <w:lang w:val="en-US" w:eastAsia="zh-CN"/>
        </w:rPr>
        <w:t xml:space="preserve">and current text in TS 38.212 </w:t>
      </w:r>
      <w:r>
        <w:rPr>
          <w:rFonts w:eastAsia="SimSun"/>
          <w:b/>
          <w:bCs/>
          <w:sz w:val="22"/>
          <w:szCs w:val="22"/>
          <w:lang w:val="en-US" w:eastAsia="zh-CN"/>
        </w:rPr>
        <w:t>seems</w:t>
      </w:r>
      <w:r w:rsidR="00151257">
        <w:rPr>
          <w:rFonts w:eastAsia="SimSun"/>
          <w:b/>
          <w:bCs/>
          <w:sz w:val="22"/>
          <w:szCs w:val="22"/>
          <w:lang w:val="en-US" w:eastAsia="zh-CN"/>
        </w:rPr>
        <w:t xml:space="preserve"> </w:t>
      </w:r>
      <w:r w:rsidR="001B41E5" w:rsidRPr="001B41E5">
        <w:rPr>
          <w:rFonts w:eastAsia="SimSun"/>
          <w:b/>
          <w:bCs/>
          <w:sz w:val="22"/>
          <w:szCs w:val="22"/>
          <w:lang w:eastAsia="zh-CN"/>
        </w:rPr>
        <w:t>have different condition check for indicating SCell dormancy</w:t>
      </w:r>
      <w:r w:rsidR="001B41E5">
        <w:rPr>
          <w:rFonts w:eastAsia="SimSun"/>
          <w:b/>
          <w:bCs/>
          <w:sz w:val="22"/>
          <w:szCs w:val="22"/>
          <w:lang w:eastAsia="zh-CN"/>
        </w:rPr>
        <w:t>.</w:t>
      </w:r>
      <w:r w:rsidR="001B41E5" w:rsidRPr="001B41E5">
        <w:rPr>
          <w:rFonts w:eastAsia="SimSun"/>
          <w:b/>
          <w:bCs/>
          <w:sz w:val="22"/>
          <w:szCs w:val="22"/>
          <w:lang w:val="en-US" w:eastAsia="zh-CN"/>
        </w:rPr>
        <w:t xml:space="preserve"> </w:t>
      </w:r>
    </w:p>
    <w:p w14:paraId="01EB924B" w14:textId="4557FC25" w:rsidR="006812FD" w:rsidRPr="00FE5430" w:rsidRDefault="001B41E5" w:rsidP="006812FD">
      <w:pPr>
        <w:ind w:left="1526" w:hangingChars="691" w:hanging="1526"/>
        <w:jc w:val="both"/>
        <w:rPr>
          <w:rFonts w:eastAsia="SimSun"/>
          <w:b/>
          <w:bCs/>
          <w:sz w:val="22"/>
          <w:szCs w:val="22"/>
          <w:lang w:val="en-US" w:eastAsia="zh-CN"/>
        </w:rPr>
      </w:pPr>
      <w:r>
        <w:rPr>
          <w:rFonts w:eastAsia="SimSun"/>
          <w:b/>
          <w:bCs/>
          <w:sz w:val="22"/>
          <w:szCs w:val="22"/>
          <w:lang w:val="en-US" w:eastAsia="zh-CN"/>
        </w:rPr>
        <w:t>Observation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For DCI format 1_1 indicating SCell dormancy without scheduling PDSCH (case 2), current text in TS 38.213 seems cover receiving such DCI format 1_1 in SCell which is beyond what previous agreement specified.</w:t>
      </w:r>
      <w:r w:rsidR="006812FD" w:rsidRPr="006812FD">
        <w:rPr>
          <w:rFonts w:eastAsia="SimSun"/>
          <w:b/>
          <w:bCs/>
          <w:sz w:val="22"/>
          <w:szCs w:val="22"/>
          <w:lang w:val="en-US" w:eastAsia="zh-CN"/>
        </w:rPr>
        <w:t xml:space="preserve"> </w:t>
      </w:r>
    </w:p>
    <w:p w14:paraId="5C29E96A" w14:textId="336D448D" w:rsidR="00CB0854" w:rsidRPr="00FE5430" w:rsidRDefault="00F9253A" w:rsidP="006812FD">
      <w:pPr>
        <w:ind w:leftChars="1" w:left="1418" w:hangingChars="641" w:hanging="1416"/>
        <w:jc w:val="both"/>
        <w:rPr>
          <w:rFonts w:eastAsia="SimSun"/>
          <w:b/>
          <w:bCs/>
          <w:sz w:val="22"/>
          <w:szCs w:val="22"/>
          <w:lang w:val="en-US" w:eastAsia="zh-CN"/>
        </w:rPr>
      </w:pPr>
      <w:r>
        <w:rPr>
          <w:rFonts w:eastAsia="SimSun" w:hint="eastAsia"/>
          <w:b/>
          <w:bCs/>
          <w:sz w:val="22"/>
          <w:szCs w:val="22"/>
          <w:lang w:val="en-US" w:eastAsia="zh-CN"/>
        </w:rPr>
        <w:t>Proposal</w:t>
      </w:r>
      <w:r w:rsidR="006879C9" w:rsidRPr="00DE2446">
        <w:rPr>
          <w:rFonts w:eastAsia="SimSun" w:hint="eastAsia"/>
          <w:b/>
          <w:bCs/>
          <w:sz w:val="22"/>
          <w:szCs w:val="22"/>
          <w:lang w:val="en-US" w:eastAsia="zh-CN"/>
        </w:rPr>
        <w:t xml:space="preserve">: </w:t>
      </w:r>
      <w:r w:rsidR="006879C9" w:rsidRPr="00DE2446">
        <w:rPr>
          <w:rFonts w:eastAsia="SimSun"/>
          <w:b/>
          <w:bCs/>
          <w:sz w:val="22"/>
          <w:szCs w:val="22"/>
          <w:lang w:val="en-US" w:eastAsia="zh-CN"/>
        </w:rPr>
        <w:tab/>
      </w:r>
      <w:r w:rsidR="001B41E5" w:rsidRPr="00FE5430">
        <w:rPr>
          <w:rFonts w:eastAsia="SimSun" w:hint="eastAsia"/>
          <w:b/>
          <w:bCs/>
          <w:sz w:val="22"/>
          <w:szCs w:val="22"/>
          <w:lang w:val="en-US" w:eastAsia="zh-CN"/>
        </w:rPr>
        <w:t>Adopt text proposal</w:t>
      </w:r>
      <w:r w:rsidR="001B41E5" w:rsidRPr="00FE5430">
        <w:rPr>
          <w:rFonts w:eastAsia="SimSun"/>
          <w:b/>
          <w:bCs/>
          <w:sz w:val="22"/>
          <w:szCs w:val="22"/>
          <w:lang w:val="en-US" w:eastAsia="zh-CN"/>
        </w:rPr>
        <w:t xml:space="preserve"> </w:t>
      </w:r>
      <w:r w:rsidR="001B41E5">
        <w:rPr>
          <w:rFonts w:eastAsia="SimSun"/>
          <w:b/>
          <w:bCs/>
          <w:sz w:val="22"/>
          <w:szCs w:val="22"/>
          <w:lang w:val="en-US" w:eastAsia="zh-CN"/>
        </w:rPr>
        <w:t xml:space="preserve">1 or text proposal 2 </w:t>
      </w:r>
      <w:r w:rsidR="00DF4402">
        <w:rPr>
          <w:rFonts w:eastAsia="SimSun"/>
          <w:b/>
          <w:bCs/>
          <w:sz w:val="22"/>
          <w:szCs w:val="22"/>
          <w:lang w:val="en-US" w:eastAsia="zh-CN"/>
        </w:rPr>
        <w:t xml:space="preserve">or text proposal 3 </w:t>
      </w:r>
      <w:r w:rsidR="001B41E5" w:rsidRPr="00FE5430">
        <w:rPr>
          <w:rFonts w:eastAsia="SimSun" w:hint="eastAsia"/>
          <w:b/>
          <w:bCs/>
          <w:sz w:val="22"/>
          <w:szCs w:val="22"/>
          <w:lang w:val="en-US" w:eastAsia="zh-CN"/>
        </w:rPr>
        <w:t>in updating of TS</w:t>
      </w:r>
      <w:r w:rsidR="001B41E5" w:rsidRPr="00FE5430">
        <w:rPr>
          <w:rFonts w:eastAsia="SimSun"/>
          <w:b/>
          <w:bCs/>
          <w:sz w:val="22"/>
          <w:szCs w:val="22"/>
          <w:lang w:val="en-US" w:eastAsia="zh-CN"/>
        </w:rPr>
        <w:t xml:space="preserve"> </w:t>
      </w:r>
      <w:r w:rsidR="001B41E5" w:rsidRPr="00FE5430">
        <w:rPr>
          <w:rFonts w:eastAsia="SimSun" w:hint="eastAsia"/>
          <w:b/>
          <w:bCs/>
          <w:sz w:val="22"/>
          <w:szCs w:val="22"/>
          <w:lang w:val="en-US" w:eastAsia="zh-CN"/>
        </w:rPr>
        <w:t>38.21</w:t>
      </w:r>
      <w:r w:rsidR="001B41E5" w:rsidRPr="00FE5430">
        <w:rPr>
          <w:rFonts w:eastAsia="SimSun"/>
          <w:b/>
          <w:bCs/>
          <w:sz w:val="22"/>
          <w:szCs w:val="22"/>
          <w:lang w:val="en-US" w:eastAsia="zh-CN"/>
        </w:rPr>
        <w:t>3</w:t>
      </w:r>
      <w:r w:rsidR="001B41E5" w:rsidRPr="00FE5430">
        <w:rPr>
          <w:rFonts w:eastAsia="SimSun" w:hint="eastAsia"/>
          <w:b/>
          <w:bCs/>
          <w:sz w:val="22"/>
          <w:szCs w:val="22"/>
          <w:lang w:val="en-US" w:eastAsia="zh-CN"/>
        </w:rPr>
        <w:t xml:space="preserve"> section </w:t>
      </w:r>
      <w:r w:rsidR="001B41E5" w:rsidRPr="00FE5430">
        <w:rPr>
          <w:rFonts w:eastAsia="SimSun"/>
          <w:b/>
          <w:bCs/>
          <w:sz w:val="22"/>
          <w:szCs w:val="22"/>
          <w:lang w:val="en-US" w:eastAsia="zh-CN"/>
        </w:rPr>
        <w:t>10</w:t>
      </w:r>
      <w:r w:rsidR="001B41E5" w:rsidRPr="00FE5430">
        <w:rPr>
          <w:rFonts w:eastAsia="SimSun" w:hint="eastAsia"/>
          <w:b/>
          <w:bCs/>
          <w:sz w:val="22"/>
          <w:szCs w:val="22"/>
          <w:lang w:val="en-US" w:eastAsia="zh-CN"/>
        </w:rPr>
        <w:t>.3</w:t>
      </w:r>
    </w:p>
    <w:p w14:paraId="579634CC" w14:textId="60847C08" w:rsidR="00151257" w:rsidRDefault="00151257" w:rsidP="00151257">
      <w:pPr>
        <w:jc w:val="center"/>
        <w:rPr>
          <w:rFonts w:eastAsiaTheme="minorEastAsia"/>
          <w:b/>
          <w:bCs/>
          <w:sz w:val="22"/>
          <w:szCs w:val="22"/>
          <w:lang w:val="en-US"/>
        </w:rPr>
      </w:pPr>
    </w:p>
    <w:tbl>
      <w:tblPr>
        <w:tblStyle w:val="af0"/>
        <w:tblW w:w="0" w:type="auto"/>
        <w:tblLook w:val="04A0" w:firstRow="1" w:lastRow="0" w:firstColumn="1" w:lastColumn="0" w:noHBand="0" w:noVBand="1"/>
      </w:tblPr>
      <w:tblGrid>
        <w:gridCol w:w="9488"/>
      </w:tblGrid>
      <w:tr w:rsidR="00F9253A" w14:paraId="587955AF" w14:textId="77777777" w:rsidTr="00F9253A">
        <w:tc>
          <w:tcPr>
            <w:tcW w:w="9488" w:type="dxa"/>
          </w:tcPr>
          <w:p w14:paraId="26AABB93" w14:textId="4B21FFD3" w:rsidR="0035405B" w:rsidRDefault="0035405B" w:rsidP="00EC2BD0">
            <w:pPr>
              <w:overflowPunct/>
              <w:autoSpaceDE/>
              <w:autoSpaceDN/>
              <w:adjustRightInd/>
              <w:jc w:val="center"/>
              <w:textAlignment w:val="auto"/>
            </w:pPr>
            <w:r>
              <w:rPr>
                <w:rFonts w:eastAsiaTheme="minorEastAsia" w:hint="eastAsia"/>
                <w:b/>
                <w:bCs/>
                <w:sz w:val="22"/>
                <w:szCs w:val="22"/>
                <w:lang w:val="en-US"/>
              </w:rPr>
              <w:t>&lt;</w:t>
            </w:r>
            <w:r>
              <w:rPr>
                <w:rFonts w:eastAsiaTheme="minorEastAsia"/>
                <w:b/>
                <w:bCs/>
                <w:sz w:val="22"/>
                <w:szCs w:val="22"/>
                <w:lang w:val="en-US"/>
              </w:rPr>
              <w:t>Text proposal 1</w:t>
            </w:r>
            <w:r>
              <w:rPr>
                <w:rFonts w:eastAsiaTheme="minorEastAsia" w:hint="eastAsia"/>
                <w:b/>
                <w:bCs/>
                <w:sz w:val="22"/>
                <w:szCs w:val="22"/>
                <w:lang w:val="en-US"/>
              </w:rPr>
              <w:t>&gt;</w:t>
            </w:r>
          </w:p>
          <w:p w14:paraId="4D22413F" w14:textId="77777777" w:rsidR="0035405B" w:rsidRPr="00E6098F" w:rsidRDefault="0035405B" w:rsidP="0035405B">
            <w:pPr>
              <w:keepNext/>
              <w:keepLines/>
              <w:overflowPunct/>
              <w:autoSpaceDE/>
              <w:autoSpaceDN/>
              <w:adjustRightInd/>
              <w:spacing w:before="180"/>
              <w:ind w:left="1134" w:hanging="1134"/>
              <w:textAlignment w:val="auto"/>
              <w:outlineLvl w:val="1"/>
              <w:rPr>
                <w:rFonts w:ascii="Arial" w:eastAsia="SimSun" w:hAnsi="Arial"/>
                <w:sz w:val="32"/>
                <w:lang w:eastAsia="zh-CN"/>
              </w:rPr>
            </w:pPr>
            <w:bookmarkStart w:id="1" w:name="_Toc29894868"/>
            <w:bookmarkStart w:id="2" w:name="_Toc29899167"/>
            <w:bookmarkStart w:id="3" w:name="_Toc29899585"/>
            <w:bookmarkStart w:id="4" w:name="_Toc29917314"/>
            <w:bookmarkStart w:id="5" w:name="_Toc36498188"/>
            <w:r w:rsidRPr="00E6098F">
              <w:rPr>
                <w:rFonts w:ascii="Arial" w:eastAsia="SimSun" w:hAnsi="Arial"/>
                <w:sz w:val="32"/>
                <w:lang w:eastAsia="zh-CN"/>
              </w:rPr>
              <w:t>10.3</w:t>
            </w:r>
            <w:r w:rsidRPr="00E6098F">
              <w:rPr>
                <w:rFonts w:ascii="Arial" w:eastAsia="SimSun" w:hAnsi="Arial"/>
                <w:sz w:val="32"/>
                <w:lang w:eastAsia="zh-CN"/>
              </w:rPr>
              <w:tab/>
              <w:t>PDCCH monitoring indication and dormancy/non-dormancy behaviour for SCells</w:t>
            </w:r>
            <w:bookmarkEnd w:id="1"/>
            <w:bookmarkEnd w:id="2"/>
            <w:bookmarkEnd w:id="3"/>
            <w:bookmarkEnd w:id="4"/>
            <w:bookmarkEnd w:id="5"/>
          </w:p>
          <w:p w14:paraId="4A0734BE" w14:textId="3EB0FB70" w:rsidR="00F9253A" w:rsidRDefault="00F9253A" w:rsidP="00EC2BD0">
            <w:pPr>
              <w:overflowPunct/>
              <w:autoSpaceDE/>
              <w:autoSpaceDN/>
              <w:adjustRightInd/>
              <w:jc w:val="center"/>
              <w:textAlignment w:val="auto"/>
            </w:pPr>
            <w:r>
              <w:rPr>
                <w:rFonts w:hint="eastAsia"/>
              </w:rPr>
              <w:t>&lt;</w:t>
            </w:r>
            <w:r>
              <w:t>Omitted</w:t>
            </w:r>
            <w:r>
              <w:rPr>
                <w:rFonts w:hint="eastAsia"/>
              </w:rPr>
              <w:t>&gt;</w:t>
            </w:r>
          </w:p>
          <w:p w14:paraId="117F41A8" w14:textId="77777777" w:rsidR="00F9253A" w:rsidRPr="00151257" w:rsidRDefault="00F9253A" w:rsidP="00F9253A">
            <w:pPr>
              <w:overflowPunct/>
              <w:autoSpaceDE/>
              <w:autoSpaceDN/>
              <w:adjustRightInd/>
              <w:textAlignment w:val="auto"/>
              <w:rPr>
                <w:lang w:eastAsia="en-US"/>
              </w:rPr>
            </w:pPr>
            <w:r w:rsidRPr="00151257">
              <w:rPr>
                <w:lang w:eastAsia="en-US"/>
              </w:rPr>
              <w:lastRenderedPageBreak/>
              <w:t>If a UE is provided search space sets to monitor PDCCH for detection of DCI format 1_1</w:t>
            </w:r>
            <w:ins w:id="6" w:author="ASUSTeK" w:date="2020-05-06T20:06:00Z">
              <w:r w:rsidRPr="00A40B8D">
                <w:rPr>
                  <w:color w:val="FF0000"/>
                  <w:lang w:eastAsia="en-US"/>
                </w:rPr>
                <w:t xml:space="preserve"> on the PCell</w:t>
              </w:r>
              <w:r w:rsidRPr="00A40B8D">
                <w:rPr>
                  <w:rFonts w:hint="eastAsia"/>
                  <w:color w:val="FF0000"/>
                </w:rPr>
                <w:t xml:space="preserve"> </w:t>
              </w:r>
              <w:r w:rsidRPr="009835A7">
                <w:rPr>
                  <w:color w:val="FF0000"/>
                </w:rPr>
                <w:t>or on the SpCell [</w:t>
              </w:r>
              <w:r w:rsidRPr="009835A7">
                <w:rPr>
                  <w:color w:val="FF0000"/>
                  <w:lang w:val="en-US"/>
                </w:rPr>
                <w:t>12, TS 38.331</w:t>
              </w:r>
              <w:r w:rsidRPr="009835A7">
                <w:rPr>
                  <w:color w:val="FF0000"/>
                </w:rPr>
                <w:t>]</w:t>
              </w:r>
            </w:ins>
            <w:r w:rsidRPr="00151257">
              <w:rPr>
                <w:lang w:eastAsia="en-US"/>
              </w:rPr>
              <w:t>, and if</w:t>
            </w:r>
          </w:p>
          <w:p w14:paraId="5A067B55" w14:textId="77777777" w:rsidR="00F9253A" w:rsidRPr="00151257" w:rsidRDefault="00F9253A" w:rsidP="00F9253A">
            <w:pPr>
              <w:overflowPunct/>
              <w:autoSpaceDE/>
              <w:autoSpaceDN/>
              <w:adjustRightInd/>
              <w:ind w:left="568" w:hanging="284"/>
              <w:textAlignment w:val="auto"/>
              <w:rPr>
                <w:lang w:val="x-none" w:eastAsia="en-US"/>
              </w:rPr>
            </w:pPr>
            <w:r w:rsidRPr="00151257">
              <w:rPr>
                <w:lang w:val="x-none" w:eastAsia="en-US"/>
              </w:rPr>
              <w:t>-</w:t>
            </w:r>
            <w:r w:rsidRPr="00151257">
              <w:rPr>
                <w:lang w:val="x-none" w:eastAsia="en-US"/>
              </w:rPr>
              <w:tab/>
              <w:t xml:space="preserve">the CRC of DCI format 1_1 is scrambled by a C-RNTI or a MCS-C-RNTI, and if </w:t>
            </w:r>
          </w:p>
          <w:p w14:paraId="45B659A6" w14:textId="77777777" w:rsidR="00F9253A" w:rsidRDefault="00F9253A" w:rsidP="00F9253A">
            <w:pPr>
              <w:overflowPunct/>
              <w:autoSpaceDE/>
              <w:autoSpaceDN/>
              <w:adjustRightInd/>
              <w:ind w:left="568" w:hanging="284"/>
              <w:textAlignment w:val="auto"/>
              <w:rPr>
                <w:lang w:val="x-none" w:eastAsia="en-US"/>
              </w:rPr>
            </w:pPr>
            <w:r w:rsidRPr="00151257">
              <w:rPr>
                <w:lang w:val="x-none" w:eastAsia="en-US"/>
              </w:rPr>
              <w:t>-</w:t>
            </w:r>
            <w:r w:rsidRPr="00151257">
              <w:rPr>
                <w:lang w:val="x-none" w:eastAsia="en-US"/>
              </w:rPr>
              <w:tab/>
            </w:r>
            <w:r w:rsidRPr="00E6098F">
              <w:rPr>
                <w:lang w:val="x-none" w:eastAsia="en-US"/>
              </w:rPr>
              <w:t>the UE detects a DCI format 1_1 that does not include a carrier indicator field, or detects a DCI format 1_1 that includes a carrier indicator field with value equal to 0, and if</w:t>
            </w:r>
          </w:p>
          <w:p w14:paraId="7F9A131D" w14:textId="77777777" w:rsidR="00F9253A" w:rsidRPr="00151257" w:rsidRDefault="00F9253A" w:rsidP="00F9253A">
            <w:pPr>
              <w:overflowPunct/>
              <w:autoSpaceDE/>
              <w:autoSpaceDN/>
              <w:adjustRightInd/>
              <w:ind w:left="568" w:hanging="284"/>
              <w:textAlignment w:val="auto"/>
              <w:rPr>
                <w:lang w:val="x-none" w:eastAsia="zh-CN"/>
              </w:rPr>
            </w:pPr>
            <w:r w:rsidRPr="00151257">
              <w:rPr>
                <w:lang w:val="x-none" w:eastAsia="en-US"/>
              </w:rPr>
              <w:t>-</w:t>
            </w:r>
            <w:r>
              <w:rPr>
                <w:lang w:val="x-none" w:eastAsia="en-US"/>
              </w:rPr>
              <w:tab/>
            </w:r>
            <w:r w:rsidRPr="00151257">
              <w:rPr>
                <w:i/>
                <w:szCs w:val="22"/>
                <w:lang w:val="x-none" w:eastAsia="ja-JP"/>
              </w:rPr>
              <w:t>resourceAllocation</w:t>
            </w:r>
            <w:r w:rsidRPr="00151257">
              <w:rPr>
                <w:lang w:val="x-none" w:eastAsia="en-US"/>
              </w:rPr>
              <w:t xml:space="preserve"> = </w:t>
            </w:r>
            <w:r w:rsidRPr="00151257">
              <w:rPr>
                <w:i/>
                <w:lang w:val="x-none" w:eastAsia="en-US"/>
              </w:rPr>
              <w:t>resourceAllocationType0</w:t>
            </w:r>
            <w:r w:rsidRPr="00151257">
              <w:rPr>
                <w:lang w:val="x-none" w:eastAsia="en-US"/>
              </w:rPr>
              <w:t xml:space="preserve"> and all bits of the </w:t>
            </w:r>
            <w:r w:rsidRPr="00151257">
              <w:rPr>
                <w:rFonts w:hint="eastAsia"/>
                <w:lang w:val="x-none" w:eastAsia="zh-CN"/>
              </w:rPr>
              <w:t>frequency domain resource assignment</w:t>
            </w:r>
            <w:r w:rsidRPr="00151257">
              <w:rPr>
                <w:lang w:val="x-none" w:eastAsia="zh-CN"/>
              </w:rPr>
              <w:t xml:space="preserve"> </w:t>
            </w:r>
            <w:r w:rsidRPr="00151257">
              <w:rPr>
                <w:rFonts w:hint="eastAsia"/>
                <w:lang w:val="x-none" w:eastAsia="zh-CN"/>
              </w:rPr>
              <w:t xml:space="preserve">field in </w:t>
            </w:r>
            <w:r w:rsidRPr="00151257">
              <w:rPr>
                <w:lang w:val="x-none" w:eastAsia="zh-CN"/>
              </w:rPr>
              <w:t>DCI format 1_1 are equal to 0, or</w:t>
            </w:r>
          </w:p>
          <w:p w14:paraId="54DC2942" w14:textId="77777777" w:rsidR="00F9253A" w:rsidRPr="00151257" w:rsidRDefault="00F9253A" w:rsidP="00F9253A">
            <w:pPr>
              <w:overflowPunct/>
              <w:autoSpaceDE/>
              <w:autoSpaceDN/>
              <w:adjustRightInd/>
              <w:ind w:left="568" w:hanging="284"/>
              <w:textAlignment w:val="auto"/>
              <w:rPr>
                <w:lang w:val="x-none" w:eastAsia="zh-CN"/>
              </w:rPr>
            </w:pPr>
            <w:r w:rsidRPr="00151257">
              <w:rPr>
                <w:lang w:val="x-none" w:eastAsia="en-US"/>
              </w:rPr>
              <w:t>-</w:t>
            </w:r>
            <w:r w:rsidRPr="00151257">
              <w:rPr>
                <w:lang w:val="x-none" w:eastAsia="en-US"/>
              </w:rPr>
              <w:tab/>
            </w:r>
            <w:r w:rsidRPr="00151257">
              <w:rPr>
                <w:i/>
                <w:szCs w:val="22"/>
                <w:lang w:val="x-none" w:eastAsia="ja-JP"/>
              </w:rPr>
              <w:t>resourceAllocation</w:t>
            </w:r>
            <w:r w:rsidRPr="00151257">
              <w:rPr>
                <w:lang w:val="x-none" w:eastAsia="en-US"/>
              </w:rPr>
              <w:t xml:space="preserve"> = </w:t>
            </w:r>
            <w:r w:rsidRPr="00151257">
              <w:rPr>
                <w:i/>
                <w:lang w:val="x-none" w:eastAsia="en-US"/>
              </w:rPr>
              <w:t>resourceAllocationType1</w:t>
            </w:r>
            <w:r w:rsidRPr="00151257">
              <w:rPr>
                <w:lang w:val="x-none" w:eastAsia="en-US"/>
              </w:rPr>
              <w:t xml:space="preserve"> and all bits of the </w:t>
            </w:r>
            <w:r w:rsidRPr="00151257">
              <w:rPr>
                <w:rFonts w:hint="eastAsia"/>
                <w:lang w:val="x-none" w:eastAsia="zh-CN"/>
              </w:rPr>
              <w:t>frequency domain resource assignment</w:t>
            </w:r>
            <w:r w:rsidRPr="00151257">
              <w:rPr>
                <w:lang w:val="x-none" w:eastAsia="zh-CN"/>
              </w:rPr>
              <w:t xml:space="preserve"> </w:t>
            </w:r>
            <w:r w:rsidRPr="00151257">
              <w:rPr>
                <w:rFonts w:hint="eastAsia"/>
                <w:lang w:val="x-none" w:eastAsia="zh-CN"/>
              </w:rPr>
              <w:t xml:space="preserve">field in </w:t>
            </w:r>
            <w:r w:rsidRPr="00151257">
              <w:rPr>
                <w:lang w:val="x-none" w:eastAsia="zh-CN"/>
              </w:rPr>
              <w:t>DCI format 1_1 are equal to 1</w:t>
            </w:r>
          </w:p>
          <w:p w14:paraId="40FF6DB1" w14:textId="77777777" w:rsidR="00F9253A" w:rsidRDefault="00F9253A" w:rsidP="00F9253A">
            <w:pPr>
              <w:overflowPunct/>
              <w:autoSpaceDE/>
              <w:autoSpaceDN/>
              <w:adjustRightInd/>
              <w:ind w:left="568" w:hanging="284"/>
              <w:textAlignment w:val="auto"/>
              <w:rPr>
                <w:lang w:val="x-none" w:eastAsia="zh-CN"/>
              </w:rPr>
            </w:pPr>
            <w:r w:rsidRPr="00151257">
              <w:rPr>
                <w:lang w:val="x-none" w:eastAsia="en-US"/>
              </w:rPr>
              <w:t>-</w:t>
            </w:r>
            <w:r w:rsidRPr="00151257">
              <w:rPr>
                <w:lang w:val="x-none" w:eastAsia="en-US"/>
              </w:rPr>
              <w:tab/>
            </w:r>
            <w:r w:rsidRPr="00151257">
              <w:rPr>
                <w:i/>
                <w:iCs/>
                <w:lang w:val="x-none" w:eastAsia="zh-CN"/>
              </w:rPr>
              <w:t>resourceAllocation = dynamicSwitch</w:t>
            </w:r>
            <w:r w:rsidRPr="00151257">
              <w:rPr>
                <w:lang w:val="x-none" w:eastAsia="zh-CN"/>
              </w:rPr>
              <w:t xml:space="preserve"> and all bits of the frequency domain resource assignment field in DCI format 1_1 are equal to 0 or 1</w:t>
            </w:r>
          </w:p>
          <w:p w14:paraId="167BF84D" w14:textId="77777777" w:rsidR="001B41E5" w:rsidRDefault="001B41E5" w:rsidP="001B41E5">
            <w:r>
              <w:t>the UE considers the DCI format 1_1 as indicating SCell dormancy, not scheduling a PDSCH reception or indicating a SPS PDSCH release, and for transport block 1 interprets the sequence of fields of</w:t>
            </w:r>
          </w:p>
          <w:p w14:paraId="2CF16B8E" w14:textId="77777777" w:rsidR="001B41E5" w:rsidRPr="002625EB" w:rsidRDefault="001B41E5" w:rsidP="001B41E5">
            <w:pPr>
              <w:pStyle w:val="B1"/>
              <w:rPr>
                <w:lang w:eastAsia="zh-CN"/>
              </w:rPr>
            </w:pPr>
            <w:r>
              <w:t>-</w:t>
            </w:r>
            <w:r>
              <w:tab/>
            </w:r>
            <w:r>
              <w:rPr>
                <w:lang w:val="en-US"/>
              </w:rPr>
              <w:t>m</w:t>
            </w:r>
            <w:r>
              <w:t>odulation and coding scheme</w:t>
            </w:r>
          </w:p>
          <w:p w14:paraId="44B7E84C" w14:textId="77777777" w:rsidR="001B41E5" w:rsidRPr="002625EB" w:rsidRDefault="001B41E5" w:rsidP="001B41E5">
            <w:pPr>
              <w:pStyle w:val="B1"/>
              <w:rPr>
                <w:lang w:eastAsia="zh-CN"/>
              </w:rPr>
            </w:pPr>
            <w:r>
              <w:t>-</w:t>
            </w:r>
            <w:r>
              <w:tab/>
            </w:r>
            <w:r>
              <w:rPr>
                <w:lang w:val="en-US"/>
              </w:rPr>
              <w:t>n</w:t>
            </w:r>
            <w:r>
              <w:t>ew data indicator</w:t>
            </w:r>
          </w:p>
          <w:p w14:paraId="5E5790E9" w14:textId="77777777" w:rsidR="001B41E5" w:rsidRDefault="001B41E5" w:rsidP="001B41E5">
            <w:pPr>
              <w:pStyle w:val="B1"/>
            </w:pPr>
            <w:r>
              <w:t>-</w:t>
            </w:r>
            <w:r>
              <w:tab/>
            </w:r>
            <w:r>
              <w:rPr>
                <w:lang w:val="en-US"/>
              </w:rPr>
              <w:t>r</w:t>
            </w:r>
            <w:r>
              <w:t>edundancy version</w:t>
            </w:r>
          </w:p>
          <w:p w14:paraId="605F2AA9" w14:textId="77777777" w:rsidR="001B41E5" w:rsidRDefault="001B41E5" w:rsidP="001B41E5">
            <w:r>
              <w:t>and of</w:t>
            </w:r>
          </w:p>
          <w:p w14:paraId="3DF48470" w14:textId="77777777" w:rsidR="001B41E5" w:rsidRPr="002625EB" w:rsidRDefault="001B41E5" w:rsidP="001B41E5">
            <w:pPr>
              <w:pStyle w:val="B1"/>
              <w:rPr>
                <w:lang w:eastAsia="zh-CN"/>
              </w:rPr>
            </w:pPr>
            <w:r>
              <w:t>-</w:t>
            </w:r>
            <w:r>
              <w:tab/>
            </w:r>
            <w:r w:rsidRPr="002625EB">
              <w:t>HARQ process number</w:t>
            </w:r>
          </w:p>
          <w:p w14:paraId="68899DDE" w14:textId="77777777" w:rsidR="001B41E5" w:rsidRPr="002625EB" w:rsidRDefault="001B41E5" w:rsidP="001B41E5">
            <w:pPr>
              <w:pStyle w:val="B1"/>
              <w:rPr>
                <w:lang w:eastAsia="zh-CN"/>
              </w:rPr>
            </w:pPr>
            <w:r>
              <w:t>-</w:t>
            </w:r>
            <w:r>
              <w:tab/>
            </w:r>
            <w:r>
              <w:rPr>
                <w:lang w:val="en-US"/>
              </w:rPr>
              <w:t>a</w:t>
            </w:r>
            <w:r w:rsidRPr="002625EB">
              <w:t>ntenna port(s)</w:t>
            </w:r>
          </w:p>
          <w:p w14:paraId="027A3E0C" w14:textId="77777777" w:rsidR="001B41E5" w:rsidRDefault="001B41E5" w:rsidP="001B41E5">
            <w:pPr>
              <w:pStyle w:val="B1"/>
            </w:pPr>
            <w:r>
              <w:rPr>
                <w:lang w:eastAsia="zh-CN"/>
              </w:rPr>
              <w:t>-</w:t>
            </w:r>
            <w:r>
              <w:rPr>
                <w:lang w:eastAsia="zh-CN"/>
              </w:rPr>
              <w:tab/>
            </w:r>
            <w:r w:rsidRPr="002625EB">
              <w:rPr>
                <w:rFonts w:hint="eastAsia"/>
                <w:lang w:eastAsia="zh-CN"/>
              </w:rPr>
              <w:t>DMRS sequence initialization</w:t>
            </w:r>
          </w:p>
          <w:p w14:paraId="26AAF128" w14:textId="77777777" w:rsidR="001B41E5" w:rsidRDefault="001B41E5" w:rsidP="001B41E5">
            <w:pPr>
              <w:pStyle w:val="B1"/>
            </w:pPr>
            <w:r>
              <w:t>as providing a bitmap to each configured SCell, in an ascending order of the SCell index, where</w:t>
            </w:r>
          </w:p>
          <w:p w14:paraId="06F2581D" w14:textId="77777777" w:rsidR="001B41E5" w:rsidRDefault="001B41E5" w:rsidP="001B41E5">
            <w:pPr>
              <w:pStyle w:val="B1"/>
            </w:pPr>
            <w:r>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14:paraId="1A2B0D14" w14:textId="77777777" w:rsidR="001B41E5" w:rsidRDefault="001B41E5" w:rsidP="001B41E5">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00A1891E" w14:textId="77777777" w:rsidR="001B41E5" w:rsidRDefault="001B41E5" w:rsidP="001B41E5">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5015F700" w14:textId="77777777" w:rsidR="001B41E5" w:rsidRDefault="001B41E5" w:rsidP="001B41E5">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0C98AEDF" w14:textId="1C59684A" w:rsidR="001B41E5" w:rsidRPr="0035405B" w:rsidRDefault="001B41E5" w:rsidP="0035405B">
            <w:pPr>
              <w:pStyle w:val="B2"/>
              <w:rPr>
                <w:lang w:val="en-US"/>
              </w:rPr>
            </w:pPr>
            <w:r>
              <w:t>-</w:t>
            </w:r>
            <w:r>
              <w:tab/>
            </w:r>
            <w:r>
              <w:rPr>
                <w:lang w:val="en-US"/>
              </w:rPr>
              <w:t>the UE sets the active DL BWP to the indicated active DL BWP</w:t>
            </w:r>
          </w:p>
        </w:tc>
      </w:tr>
    </w:tbl>
    <w:p w14:paraId="38CE8323" w14:textId="586B7E78" w:rsidR="00647ABE" w:rsidRDefault="00647ABE">
      <w:pPr>
        <w:overflowPunct/>
        <w:autoSpaceDE/>
        <w:autoSpaceDN/>
        <w:adjustRightInd/>
        <w:spacing w:after="0"/>
        <w:textAlignment w:val="auto"/>
        <w:rPr>
          <w:rFonts w:eastAsiaTheme="minorEastAsia"/>
          <w:b/>
          <w:bCs/>
          <w:sz w:val="22"/>
          <w:szCs w:val="22"/>
          <w:lang w:val="en-US"/>
        </w:rPr>
      </w:pPr>
    </w:p>
    <w:tbl>
      <w:tblPr>
        <w:tblStyle w:val="af0"/>
        <w:tblW w:w="0" w:type="auto"/>
        <w:tblLook w:val="04A0" w:firstRow="1" w:lastRow="0" w:firstColumn="1" w:lastColumn="0" w:noHBand="0" w:noVBand="1"/>
      </w:tblPr>
      <w:tblGrid>
        <w:gridCol w:w="9488"/>
      </w:tblGrid>
      <w:tr w:rsidR="001B41E5" w14:paraId="253B20BA" w14:textId="77777777" w:rsidTr="001B41E5">
        <w:tc>
          <w:tcPr>
            <w:tcW w:w="9488" w:type="dxa"/>
          </w:tcPr>
          <w:p w14:paraId="72E6A8FA" w14:textId="2E1D52FC" w:rsidR="0035405B" w:rsidRDefault="0035405B" w:rsidP="001B41E5">
            <w:pPr>
              <w:overflowPunct/>
              <w:autoSpaceDE/>
              <w:autoSpaceDN/>
              <w:adjustRightInd/>
              <w:jc w:val="center"/>
              <w:textAlignment w:val="auto"/>
            </w:pPr>
            <w:r>
              <w:rPr>
                <w:rFonts w:eastAsiaTheme="minorEastAsia" w:hint="eastAsia"/>
                <w:b/>
                <w:bCs/>
                <w:sz w:val="22"/>
                <w:szCs w:val="22"/>
                <w:lang w:val="en-US"/>
              </w:rPr>
              <w:t>&lt;</w:t>
            </w:r>
            <w:r>
              <w:rPr>
                <w:rFonts w:eastAsiaTheme="minorEastAsia"/>
                <w:b/>
                <w:bCs/>
                <w:sz w:val="22"/>
                <w:szCs w:val="22"/>
                <w:lang w:val="en-US"/>
              </w:rPr>
              <w:t>Text proposal 2</w:t>
            </w:r>
            <w:r>
              <w:rPr>
                <w:rFonts w:eastAsiaTheme="minorEastAsia" w:hint="eastAsia"/>
                <w:b/>
                <w:bCs/>
                <w:sz w:val="22"/>
                <w:szCs w:val="22"/>
                <w:lang w:val="en-US"/>
              </w:rPr>
              <w:t>&gt;</w:t>
            </w:r>
          </w:p>
          <w:p w14:paraId="670F6A39" w14:textId="77777777" w:rsidR="0035405B" w:rsidRPr="00E6098F" w:rsidRDefault="0035405B" w:rsidP="0035405B">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E6098F">
              <w:rPr>
                <w:rFonts w:ascii="Arial" w:eastAsia="SimSun" w:hAnsi="Arial"/>
                <w:sz w:val="32"/>
                <w:lang w:eastAsia="zh-CN"/>
              </w:rPr>
              <w:t>10.3</w:t>
            </w:r>
            <w:r w:rsidRPr="00E6098F">
              <w:rPr>
                <w:rFonts w:ascii="Arial" w:eastAsia="SimSun" w:hAnsi="Arial"/>
                <w:sz w:val="32"/>
                <w:lang w:eastAsia="zh-CN"/>
              </w:rPr>
              <w:tab/>
              <w:t>PDCCH monitoring indication and dormancy/non-dormancy behaviour for SCells</w:t>
            </w:r>
          </w:p>
          <w:p w14:paraId="6EFF9841" w14:textId="15ED792E" w:rsidR="001B41E5" w:rsidRDefault="001B41E5" w:rsidP="001B41E5">
            <w:pPr>
              <w:overflowPunct/>
              <w:autoSpaceDE/>
              <w:autoSpaceDN/>
              <w:adjustRightInd/>
              <w:jc w:val="center"/>
              <w:textAlignment w:val="auto"/>
            </w:pPr>
            <w:r>
              <w:rPr>
                <w:rFonts w:hint="eastAsia"/>
              </w:rPr>
              <w:t>&lt;</w:t>
            </w:r>
            <w:r>
              <w:t>Omitted</w:t>
            </w:r>
            <w:r>
              <w:rPr>
                <w:rFonts w:hint="eastAsia"/>
              </w:rPr>
              <w:t>&gt;</w:t>
            </w:r>
          </w:p>
          <w:p w14:paraId="5E80DA9D" w14:textId="6B0D43DB" w:rsidR="001B41E5" w:rsidRPr="00151257" w:rsidRDefault="001B41E5" w:rsidP="001B41E5">
            <w:pPr>
              <w:overflowPunct/>
              <w:autoSpaceDE/>
              <w:autoSpaceDN/>
              <w:adjustRightInd/>
              <w:textAlignment w:val="auto"/>
              <w:rPr>
                <w:lang w:eastAsia="en-US"/>
              </w:rPr>
            </w:pPr>
            <w:r w:rsidRPr="00151257">
              <w:rPr>
                <w:lang w:eastAsia="en-US"/>
              </w:rPr>
              <w:t>If a UE is provided search space sets to monitor PDCCH for detection of DCI format 1_1, and if</w:t>
            </w:r>
          </w:p>
          <w:p w14:paraId="104FB38C" w14:textId="77777777" w:rsidR="001B41E5" w:rsidRPr="00151257" w:rsidRDefault="001B41E5" w:rsidP="001B41E5">
            <w:pPr>
              <w:overflowPunct/>
              <w:autoSpaceDE/>
              <w:autoSpaceDN/>
              <w:adjustRightInd/>
              <w:ind w:left="568" w:hanging="284"/>
              <w:textAlignment w:val="auto"/>
              <w:rPr>
                <w:lang w:val="x-none" w:eastAsia="en-US"/>
              </w:rPr>
            </w:pPr>
            <w:r w:rsidRPr="00151257">
              <w:rPr>
                <w:lang w:val="x-none" w:eastAsia="en-US"/>
              </w:rPr>
              <w:t>-</w:t>
            </w:r>
            <w:r w:rsidRPr="00151257">
              <w:rPr>
                <w:lang w:val="x-none" w:eastAsia="en-US"/>
              </w:rPr>
              <w:tab/>
              <w:t xml:space="preserve">the CRC of DCI format 1_1 is scrambled by a C-RNTI or a MCS-C-RNTI, and if </w:t>
            </w:r>
          </w:p>
          <w:p w14:paraId="0C3FEF23" w14:textId="277066AA" w:rsidR="002E057A" w:rsidRPr="00A40B8D" w:rsidRDefault="002E057A" w:rsidP="001B41E5">
            <w:pPr>
              <w:overflowPunct/>
              <w:autoSpaceDE/>
              <w:autoSpaceDN/>
              <w:adjustRightInd/>
              <w:ind w:left="568" w:hanging="284"/>
              <w:textAlignment w:val="auto"/>
              <w:rPr>
                <w:ins w:id="7" w:author="ASUSTeK" w:date="2020-05-13T10:14:00Z"/>
                <w:color w:val="FF0000"/>
                <w:lang w:val="x-none" w:eastAsia="en-US"/>
              </w:rPr>
            </w:pPr>
            <w:ins w:id="8" w:author="ASUSTeK" w:date="2020-05-13T10:14:00Z">
              <w:r w:rsidRPr="00A40B8D">
                <w:rPr>
                  <w:color w:val="FF0000"/>
                  <w:lang w:val="x-none" w:eastAsia="en-US"/>
                </w:rPr>
                <w:t xml:space="preserve">-  </w:t>
              </w:r>
              <w:r w:rsidRPr="009852CA">
                <w:rPr>
                  <w:color w:val="FF0000"/>
                  <w:u w:val="single"/>
                  <w:lang w:eastAsia="zh-CN"/>
                </w:rPr>
                <w:t>SCell dormancy indication field in DCI format 1_1 is reserved</w:t>
              </w:r>
              <w:r w:rsidRPr="009852CA">
                <w:rPr>
                  <w:color w:val="FF0000"/>
                  <w:u w:val="single"/>
                </w:rPr>
                <w:t>, and if</w:t>
              </w:r>
            </w:ins>
          </w:p>
          <w:p w14:paraId="5CA7B4A9" w14:textId="0BE2861E" w:rsidR="001B41E5" w:rsidRDefault="001B41E5" w:rsidP="001B41E5">
            <w:pPr>
              <w:overflowPunct/>
              <w:autoSpaceDE/>
              <w:autoSpaceDN/>
              <w:adjustRightInd/>
              <w:ind w:left="568" w:hanging="284"/>
              <w:textAlignment w:val="auto"/>
              <w:rPr>
                <w:lang w:val="x-none" w:eastAsia="en-US"/>
              </w:rPr>
            </w:pPr>
            <w:r w:rsidRPr="00151257">
              <w:rPr>
                <w:lang w:val="x-none" w:eastAsia="en-US"/>
              </w:rPr>
              <w:t>-</w:t>
            </w:r>
            <w:r w:rsidRPr="00151257">
              <w:rPr>
                <w:lang w:val="x-none" w:eastAsia="en-US"/>
              </w:rPr>
              <w:tab/>
            </w:r>
            <w:r w:rsidRPr="00E6098F">
              <w:rPr>
                <w:lang w:val="x-none" w:eastAsia="en-US"/>
              </w:rPr>
              <w:t>the UE detects a DCI format 1_1 that does not include a carrier indicator field, or detects a DCI format 1_1 that includes a carrier indicator field with value equal to 0, and if</w:t>
            </w:r>
          </w:p>
          <w:p w14:paraId="28CA9714" w14:textId="6B76C936" w:rsidR="001B41E5" w:rsidRPr="00A40B8D" w:rsidDel="002E057A" w:rsidRDefault="001B41E5" w:rsidP="001B41E5">
            <w:pPr>
              <w:overflowPunct/>
              <w:autoSpaceDE/>
              <w:autoSpaceDN/>
              <w:adjustRightInd/>
              <w:ind w:left="568" w:hanging="284"/>
              <w:textAlignment w:val="auto"/>
              <w:rPr>
                <w:del w:id="9" w:author="ASUSTeK" w:date="2020-05-13T10:13:00Z"/>
                <w:strike/>
                <w:color w:val="FF0000"/>
                <w:lang w:val="x-none" w:eastAsia="zh-CN"/>
              </w:rPr>
            </w:pPr>
            <w:del w:id="10" w:author="ASUSTeK" w:date="2020-05-13T10:13:00Z">
              <w:r w:rsidRPr="00A40B8D" w:rsidDel="002E057A">
                <w:rPr>
                  <w:strike/>
                  <w:color w:val="FF0000"/>
                  <w:lang w:val="x-none" w:eastAsia="en-US"/>
                </w:rPr>
                <w:delText>-</w:delText>
              </w:r>
              <w:r w:rsidRPr="00A40B8D" w:rsidDel="002E057A">
                <w:rPr>
                  <w:strike/>
                  <w:color w:val="FF0000"/>
                  <w:lang w:val="x-none" w:eastAsia="en-US"/>
                </w:rPr>
                <w:tab/>
              </w:r>
              <w:r w:rsidRPr="00A40B8D" w:rsidDel="002E057A">
                <w:rPr>
                  <w:i/>
                  <w:strike/>
                  <w:color w:val="FF0000"/>
                  <w:szCs w:val="22"/>
                  <w:lang w:val="x-none" w:eastAsia="ja-JP"/>
                </w:rPr>
                <w:delText>resourceAllocation</w:delText>
              </w:r>
              <w:r w:rsidRPr="00A40B8D" w:rsidDel="002E057A">
                <w:rPr>
                  <w:strike/>
                  <w:color w:val="FF0000"/>
                  <w:lang w:val="x-none" w:eastAsia="en-US"/>
                </w:rPr>
                <w:delText xml:space="preserve"> = </w:delText>
              </w:r>
              <w:r w:rsidRPr="00A40B8D" w:rsidDel="002E057A">
                <w:rPr>
                  <w:i/>
                  <w:strike/>
                  <w:color w:val="FF0000"/>
                  <w:lang w:val="x-none" w:eastAsia="en-US"/>
                </w:rPr>
                <w:delText>resourceAllocationType0</w:delText>
              </w:r>
              <w:r w:rsidRPr="00A40B8D" w:rsidDel="002E057A">
                <w:rPr>
                  <w:strike/>
                  <w:color w:val="FF0000"/>
                  <w:lang w:val="x-none" w:eastAsia="en-US"/>
                </w:rPr>
                <w:delText xml:space="preserve"> and all bits of the </w:delText>
              </w:r>
              <w:r w:rsidRPr="00A40B8D" w:rsidDel="002E057A">
                <w:rPr>
                  <w:rFonts w:hint="eastAsia"/>
                  <w:strike/>
                  <w:color w:val="FF0000"/>
                  <w:lang w:val="x-none" w:eastAsia="zh-CN"/>
                </w:rPr>
                <w:delText>frequency domain resource assignment</w:delText>
              </w:r>
              <w:r w:rsidRPr="00A40B8D" w:rsidDel="002E057A">
                <w:rPr>
                  <w:strike/>
                  <w:color w:val="FF0000"/>
                  <w:lang w:val="x-none" w:eastAsia="zh-CN"/>
                </w:rPr>
                <w:delText xml:space="preserve"> </w:delText>
              </w:r>
              <w:r w:rsidRPr="00A40B8D" w:rsidDel="002E057A">
                <w:rPr>
                  <w:rFonts w:hint="eastAsia"/>
                  <w:strike/>
                  <w:color w:val="FF0000"/>
                  <w:lang w:val="x-none" w:eastAsia="zh-CN"/>
                </w:rPr>
                <w:delText xml:space="preserve">field in </w:delText>
              </w:r>
              <w:r w:rsidRPr="00A40B8D" w:rsidDel="002E057A">
                <w:rPr>
                  <w:strike/>
                  <w:color w:val="FF0000"/>
                  <w:lang w:val="x-none" w:eastAsia="zh-CN"/>
                </w:rPr>
                <w:delText>DCI format 1_1 are equal to 0, or</w:delText>
              </w:r>
            </w:del>
          </w:p>
          <w:p w14:paraId="7F12B261" w14:textId="5C42E7B9" w:rsidR="001B41E5" w:rsidRPr="00A40B8D" w:rsidDel="002E057A" w:rsidRDefault="001B41E5" w:rsidP="001B41E5">
            <w:pPr>
              <w:overflowPunct/>
              <w:autoSpaceDE/>
              <w:autoSpaceDN/>
              <w:adjustRightInd/>
              <w:ind w:left="568" w:hanging="284"/>
              <w:textAlignment w:val="auto"/>
              <w:rPr>
                <w:del w:id="11" w:author="ASUSTeK" w:date="2020-05-13T10:13:00Z"/>
                <w:strike/>
                <w:color w:val="FF0000"/>
                <w:lang w:val="x-none" w:eastAsia="zh-CN"/>
              </w:rPr>
            </w:pPr>
            <w:del w:id="12" w:author="ASUSTeK" w:date="2020-05-13T10:13:00Z">
              <w:r w:rsidRPr="00A40B8D" w:rsidDel="002E057A">
                <w:rPr>
                  <w:strike/>
                  <w:color w:val="FF0000"/>
                  <w:lang w:val="x-none" w:eastAsia="en-US"/>
                </w:rPr>
                <w:delText>-</w:delText>
              </w:r>
              <w:r w:rsidRPr="00A40B8D" w:rsidDel="002E057A">
                <w:rPr>
                  <w:strike/>
                  <w:color w:val="FF0000"/>
                  <w:lang w:val="x-none" w:eastAsia="en-US"/>
                </w:rPr>
                <w:tab/>
              </w:r>
              <w:r w:rsidRPr="00A40B8D" w:rsidDel="002E057A">
                <w:rPr>
                  <w:i/>
                  <w:strike/>
                  <w:color w:val="FF0000"/>
                  <w:szCs w:val="22"/>
                  <w:lang w:val="x-none" w:eastAsia="ja-JP"/>
                </w:rPr>
                <w:delText>resourceAllocation</w:delText>
              </w:r>
              <w:r w:rsidRPr="00A40B8D" w:rsidDel="002E057A">
                <w:rPr>
                  <w:strike/>
                  <w:color w:val="FF0000"/>
                  <w:lang w:val="x-none" w:eastAsia="en-US"/>
                </w:rPr>
                <w:delText xml:space="preserve"> = </w:delText>
              </w:r>
              <w:r w:rsidRPr="00A40B8D" w:rsidDel="002E057A">
                <w:rPr>
                  <w:i/>
                  <w:strike/>
                  <w:color w:val="FF0000"/>
                  <w:lang w:val="x-none" w:eastAsia="en-US"/>
                </w:rPr>
                <w:delText>resourceAllocationType1</w:delText>
              </w:r>
              <w:r w:rsidRPr="00A40B8D" w:rsidDel="002E057A">
                <w:rPr>
                  <w:strike/>
                  <w:color w:val="FF0000"/>
                  <w:lang w:val="x-none" w:eastAsia="en-US"/>
                </w:rPr>
                <w:delText xml:space="preserve"> and all bits of the </w:delText>
              </w:r>
              <w:r w:rsidRPr="00A40B8D" w:rsidDel="002E057A">
                <w:rPr>
                  <w:rFonts w:hint="eastAsia"/>
                  <w:strike/>
                  <w:color w:val="FF0000"/>
                  <w:lang w:val="x-none" w:eastAsia="zh-CN"/>
                </w:rPr>
                <w:delText>frequency domain resource assignment</w:delText>
              </w:r>
              <w:r w:rsidRPr="00A40B8D" w:rsidDel="002E057A">
                <w:rPr>
                  <w:strike/>
                  <w:color w:val="FF0000"/>
                  <w:lang w:val="x-none" w:eastAsia="zh-CN"/>
                </w:rPr>
                <w:delText xml:space="preserve"> </w:delText>
              </w:r>
              <w:r w:rsidRPr="00A40B8D" w:rsidDel="002E057A">
                <w:rPr>
                  <w:rFonts w:hint="eastAsia"/>
                  <w:strike/>
                  <w:color w:val="FF0000"/>
                  <w:lang w:val="x-none" w:eastAsia="zh-CN"/>
                </w:rPr>
                <w:delText xml:space="preserve">field in </w:delText>
              </w:r>
              <w:r w:rsidRPr="00A40B8D" w:rsidDel="002E057A">
                <w:rPr>
                  <w:strike/>
                  <w:color w:val="FF0000"/>
                  <w:lang w:val="x-none" w:eastAsia="zh-CN"/>
                </w:rPr>
                <w:delText>DCI format 1_1 are equal to 1</w:delText>
              </w:r>
            </w:del>
          </w:p>
          <w:p w14:paraId="0B522475" w14:textId="15DE4AA6" w:rsidR="001B41E5" w:rsidRPr="00A40B8D" w:rsidDel="002E057A" w:rsidRDefault="001B41E5" w:rsidP="001B41E5">
            <w:pPr>
              <w:overflowPunct/>
              <w:autoSpaceDE/>
              <w:autoSpaceDN/>
              <w:adjustRightInd/>
              <w:ind w:left="568" w:hanging="284"/>
              <w:textAlignment w:val="auto"/>
              <w:rPr>
                <w:del w:id="13" w:author="ASUSTeK" w:date="2020-05-13T10:13:00Z"/>
                <w:strike/>
                <w:color w:val="FF0000"/>
                <w:lang w:val="x-none" w:eastAsia="zh-CN"/>
              </w:rPr>
            </w:pPr>
            <w:del w:id="14" w:author="ASUSTeK" w:date="2020-05-13T10:13:00Z">
              <w:r w:rsidRPr="00A40B8D" w:rsidDel="002E057A">
                <w:rPr>
                  <w:strike/>
                  <w:color w:val="FF0000"/>
                  <w:lang w:val="x-none" w:eastAsia="en-US"/>
                </w:rPr>
                <w:delText>-</w:delText>
              </w:r>
              <w:r w:rsidRPr="00A40B8D" w:rsidDel="002E057A">
                <w:rPr>
                  <w:strike/>
                  <w:color w:val="FF0000"/>
                  <w:lang w:val="x-none" w:eastAsia="en-US"/>
                </w:rPr>
                <w:tab/>
              </w:r>
              <w:r w:rsidRPr="00A40B8D" w:rsidDel="002E057A">
                <w:rPr>
                  <w:i/>
                  <w:iCs/>
                  <w:strike/>
                  <w:color w:val="FF0000"/>
                  <w:lang w:val="x-none" w:eastAsia="zh-CN"/>
                </w:rPr>
                <w:delText>resourceAllocation = dynamicSwitch</w:delText>
              </w:r>
              <w:r w:rsidRPr="00A40B8D" w:rsidDel="002E057A">
                <w:rPr>
                  <w:strike/>
                  <w:color w:val="FF0000"/>
                  <w:lang w:val="x-none" w:eastAsia="zh-CN"/>
                </w:rPr>
                <w:delText xml:space="preserve"> and all bits of the frequency domain resource assignment field in DCI format 1_1 are equal to 0 or 1</w:delText>
              </w:r>
            </w:del>
          </w:p>
          <w:p w14:paraId="694D61A9" w14:textId="77777777" w:rsidR="001B41E5" w:rsidRDefault="001B41E5" w:rsidP="001B41E5">
            <w:r>
              <w:t>the UE considers the DCI format 1_1 as indicating SCell dormancy, not scheduling a PDSCH reception or indicating a SPS PDSCH release, and for transport block 1 interprets the sequence of fields of</w:t>
            </w:r>
          </w:p>
          <w:p w14:paraId="58A88355" w14:textId="77777777" w:rsidR="001B41E5" w:rsidRPr="002625EB" w:rsidRDefault="001B41E5" w:rsidP="001B41E5">
            <w:pPr>
              <w:pStyle w:val="B1"/>
              <w:rPr>
                <w:lang w:eastAsia="zh-CN"/>
              </w:rPr>
            </w:pPr>
            <w:r>
              <w:t>-</w:t>
            </w:r>
            <w:r>
              <w:tab/>
            </w:r>
            <w:r>
              <w:rPr>
                <w:lang w:val="en-US"/>
              </w:rPr>
              <w:t>m</w:t>
            </w:r>
            <w:r>
              <w:t>odulation and coding scheme</w:t>
            </w:r>
          </w:p>
          <w:p w14:paraId="53C34625" w14:textId="77777777" w:rsidR="001B41E5" w:rsidRPr="002625EB" w:rsidRDefault="001B41E5" w:rsidP="001B41E5">
            <w:pPr>
              <w:pStyle w:val="B1"/>
              <w:rPr>
                <w:lang w:eastAsia="zh-CN"/>
              </w:rPr>
            </w:pPr>
            <w:r>
              <w:t>-</w:t>
            </w:r>
            <w:r>
              <w:tab/>
            </w:r>
            <w:r>
              <w:rPr>
                <w:lang w:val="en-US"/>
              </w:rPr>
              <w:t>n</w:t>
            </w:r>
            <w:r>
              <w:t>ew data indicator</w:t>
            </w:r>
          </w:p>
          <w:p w14:paraId="0566D35C" w14:textId="77777777" w:rsidR="001B41E5" w:rsidRDefault="001B41E5" w:rsidP="001B41E5">
            <w:pPr>
              <w:pStyle w:val="B1"/>
            </w:pPr>
            <w:r>
              <w:t>-</w:t>
            </w:r>
            <w:r>
              <w:tab/>
            </w:r>
            <w:r>
              <w:rPr>
                <w:lang w:val="en-US"/>
              </w:rPr>
              <w:t>r</w:t>
            </w:r>
            <w:r>
              <w:t>edundancy version</w:t>
            </w:r>
          </w:p>
          <w:p w14:paraId="54C722B3" w14:textId="77777777" w:rsidR="001B41E5" w:rsidRDefault="001B41E5" w:rsidP="001B41E5">
            <w:r>
              <w:t>and of</w:t>
            </w:r>
          </w:p>
          <w:p w14:paraId="768B024B" w14:textId="77777777" w:rsidR="001B41E5" w:rsidRPr="002625EB" w:rsidRDefault="001B41E5" w:rsidP="001B41E5">
            <w:pPr>
              <w:pStyle w:val="B1"/>
              <w:rPr>
                <w:lang w:eastAsia="zh-CN"/>
              </w:rPr>
            </w:pPr>
            <w:r>
              <w:t>-</w:t>
            </w:r>
            <w:r>
              <w:tab/>
            </w:r>
            <w:r w:rsidRPr="002625EB">
              <w:t>HARQ process number</w:t>
            </w:r>
          </w:p>
          <w:p w14:paraId="4DE3EC35" w14:textId="77777777" w:rsidR="001B41E5" w:rsidRPr="002625EB" w:rsidRDefault="001B41E5" w:rsidP="001B41E5">
            <w:pPr>
              <w:pStyle w:val="B1"/>
              <w:rPr>
                <w:lang w:eastAsia="zh-CN"/>
              </w:rPr>
            </w:pPr>
            <w:r>
              <w:t>-</w:t>
            </w:r>
            <w:r>
              <w:tab/>
            </w:r>
            <w:r>
              <w:rPr>
                <w:lang w:val="en-US"/>
              </w:rPr>
              <w:t>a</w:t>
            </w:r>
            <w:r w:rsidRPr="002625EB">
              <w:t>ntenna port(s)</w:t>
            </w:r>
          </w:p>
          <w:p w14:paraId="3BE99BEC" w14:textId="77777777" w:rsidR="001B41E5" w:rsidRDefault="001B41E5" w:rsidP="001B41E5">
            <w:pPr>
              <w:pStyle w:val="B1"/>
            </w:pPr>
            <w:r>
              <w:rPr>
                <w:lang w:eastAsia="zh-CN"/>
              </w:rPr>
              <w:t>-</w:t>
            </w:r>
            <w:r>
              <w:rPr>
                <w:lang w:eastAsia="zh-CN"/>
              </w:rPr>
              <w:tab/>
            </w:r>
            <w:r w:rsidRPr="002625EB">
              <w:rPr>
                <w:rFonts w:hint="eastAsia"/>
                <w:lang w:eastAsia="zh-CN"/>
              </w:rPr>
              <w:t>DMRS sequence initialization</w:t>
            </w:r>
          </w:p>
          <w:p w14:paraId="0C0F9171" w14:textId="77777777" w:rsidR="001B41E5" w:rsidRDefault="001B41E5" w:rsidP="001B41E5">
            <w:pPr>
              <w:pStyle w:val="B1"/>
            </w:pPr>
            <w:r>
              <w:t>as providing a bitmap to each configured SCell, in an ascending order of the SCell index, where</w:t>
            </w:r>
          </w:p>
          <w:p w14:paraId="4C4B5452" w14:textId="77777777" w:rsidR="001B41E5" w:rsidRDefault="001B41E5" w:rsidP="001B41E5">
            <w:pPr>
              <w:pStyle w:val="B1"/>
            </w:pPr>
            <w:r>
              <w:lastRenderedPageBreak/>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14:paraId="00EEB771" w14:textId="77777777" w:rsidR="001B41E5" w:rsidRDefault="001B41E5" w:rsidP="001B41E5">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610021DF" w14:textId="77777777" w:rsidR="001B41E5" w:rsidRDefault="001B41E5" w:rsidP="001B41E5">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5D204E37" w14:textId="77777777" w:rsidR="001B41E5" w:rsidRDefault="001B41E5" w:rsidP="001B41E5">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58CF56A0" w14:textId="00CADAD9" w:rsidR="001B41E5" w:rsidRDefault="001B41E5" w:rsidP="0035405B">
            <w:pPr>
              <w:pStyle w:val="B2"/>
              <w:rPr>
                <w:b/>
                <w:bCs/>
                <w:sz w:val="22"/>
                <w:szCs w:val="22"/>
                <w:lang w:val="en-US"/>
              </w:rPr>
            </w:pPr>
            <w:r>
              <w:t>-</w:t>
            </w:r>
            <w:r>
              <w:tab/>
            </w:r>
            <w:r>
              <w:rPr>
                <w:lang w:val="en-US"/>
              </w:rPr>
              <w:t>the UE sets the active DL BWP to the indicated active DL BWP</w:t>
            </w:r>
          </w:p>
        </w:tc>
      </w:tr>
    </w:tbl>
    <w:p w14:paraId="0FC27C33" w14:textId="33236534" w:rsidR="001B41E5" w:rsidRDefault="001B41E5" w:rsidP="00647ABE">
      <w:pPr>
        <w:jc w:val="center"/>
        <w:rPr>
          <w:rFonts w:eastAsiaTheme="minorEastAsia"/>
          <w:b/>
          <w:bCs/>
          <w:sz w:val="22"/>
          <w:szCs w:val="22"/>
          <w:lang w:val="en-US"/>
        </w:rPr>
      </w:pPr>
    </w:p>
    <w:tbl>
      <w:tblPr>
        <w:tblStyle w:val="af0"/>
        <w:tblW w:w="0" w:type="auto"/>
        <w:tblLook w:val="04A0" w:firstRow="1" w:lastRow="0" w:firstColumn="1" w:lastColumn="0" w:noHBand="0" w:noVBand="1"/>
      </w:tblPr>
      <w:tblGrid>
        <w:gridCol w:w="9488"/>
      </w:tblGrid>
      <w:tr w:rsidR="00DF4402" w14:paraId="046C3DE1" w14:textId="77777777" w:rsidTr="0076496C">
        <w:tc>
          <w:tcPr>
            <w:tcW w:w="9488" w:type="dxa"/>
          </w:tcPr>
          <w:p w14:paraId="23E97EEA" w14:textId="03F3BE0C" w:rsidR="0035405B" w:rsidRDefault="0035405B" w:rsidP="0076496C">
            <w:pPr>
              <w:overflowPunct/>
              <w:autoSpaceDE/>
              <w:autoSpaceDN/>
              <w:adjustRightInd/>
              <w:jc w:val="center"/>
              <w:textAlignment w:val="auto"/>
            </w:pPr>
            <w:r>
              <w:rPr>
                <w:rFonts w:eastAsiaTheme="minorEastAsia" w:hint="eastAsia"/>
                <w:b/>
                <w:bCs/>
                <w:sz w:val="22"/>
                <w:szCs w:val="22"/>
                <w:lang w:val="en-US"/>
              </w:rPr>
              <w:t>&lt;</w:t>
            </w:r>
            <w:r>
              <w:rPr>
                <w:rFonts w:eastAsiaTheme="minorEastAsia"/>
                <w:b/>
                <w:bCs/>
                <w:sz w:val="22"/>
                <w:szCs w:val="22"/>
                <w:lang w:val="en-US"/>
              </w:rPr>
              <w:t>Text proposal 3</w:t>
            </w:r>
            <w:r>
              <w:rPr>
                <w:rFonts w:eastAsiaTheme="minorEastAsia" w:hint="eastAsia"/>
                <w:b/>
                <w:bCs/>
                <w:sz w:val="22"/>
                <w:szCs w:val="22"/>
                <w:lang w:val="en-US"/>
              </w:rPr>
              <w:t>&gt;</w:t>
            </w:r>
          </w:p>
          <w:p w14:paraId="6F8DBBD5" w14:textId="77777777" w:rsidR="0035405B" w:rsidRPr="00E6098F" w:rsidRDefault="0035405B" w:rsidP="0035405B">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E6098F">
              <w:rPr>
                <w:rFonts w:ascii="Arial" w:eastAsia="SimSun" w:hAnsi="Arial"/>
                <w:sz w:val="32"/>
                <w:lang w:eastAsia="zh-CN"/>
              </w:rPr>
              <w:t>10.3</w:t>
            </w:r>
            <w:r w:rsidRPr="00E6098F">
              <w:rPr>
                <w:rFonts w:ascii="Arial" w:eastAsia="SimSun" w:hAnsi="Arial"/>
                <w:sz w:val="32"/>
                <w:lang w:eastAsia="zh-CN"/>
              </w:rPr>
              <w:tab/>
              <w:t>PDCCH monitoring indication and dormancy/non-dormancy behaviour for SCells</w:t>
            </w:r>
          </w:p>
          <w:p w14:paraId="014D068A" w14:textId="4FB6A349" w:rsidR="00DF4402" w:rsidRDefault="00DF4402" w:rsidP="0076496C">
            <w:pPr>
              <w:overflowPunct/>
              <w:autoSpaceDE/>
              <w:autoSpaceDN/>
              <w:adjustRightInd/>
              <w:jc w:val="center"/>
              <w:textAlignment w:val="auto"/>
            </w:pPr>
            <w:r>
              <w:rPr>
                <w:rFonts w:hint="eastAsia"/>
              </w:rPr>
              <w:t>&lt;</w:t>
            </w:r>
            <w:r>
              <w:t>Omitted</w:t>
            </w:r>
            <w:r>
              <w:rPr>
                <w:rFonts w:hint="eastAsia"/>
              </w:rPr>
              <w:t>&gt;</w:t>
            </w:r>
          </w:p>
          <w:p w14:paraId="0300935C" w14:textId="7E3E4937" w:rsidR="00DF4402" w:rsidRPr="00151257" w:rsidRDefault="00DF4402" w:rsidP="0076496C">
            <w:pPr>
              <w:overflowPunct/>
              <w:autoSpaceDE/>
              <w:autoSpaceDN/>
              <w:adjustRightInd/>
              <w:textAlignment w:val="auto"/>
              <w:rPr>
                <w:lang w:eastAsia="en-US"/>
              </w:rPr>
            </w:pPr>
            <w:r w:rsidRPr="00151257">
              <w:rPr>
                <w:lang w:eastAsia="en-US"/>
              </w:rPr>
              <w:t>If a UE is provided search space sets to monitor PDCCH for detection of DCI format 1_1</w:t>
            </w:r>
            <w:ins w:id="15" w:author="ASUSTeK" w:date="2020-05-13T10:29:00Z">
              <w:r w:rsidR="00A40B8D" w:rsidRPr="00A40B8D">
                <w:rPr>
                  <w:color w:val="FF0000"/>
                </w:rPr>
                <w:t xml:space="preserve"> and if DCI format 1_1 include a SCell dormancy indication field</w:t>
              </w:r>
            </w:ins>
            <w:r w:rsidRPr="00151257">
              <w:rPr>
                <w:lang w:eastAsia="en-US"/>
              </w:rPr>
              <w:t>, and if</w:t>
            </w:r>
          </w:p>
          <w:p w14:paraId="4821DEE1" w14:textId="77777777" w:rsidR="00DF4402" w:rsidRPr="00151257" w:rsidRDefault="00DF4402" w:rsidP="0076496C">
            <w:pPr>
              <w:overflowPunct/>
              <w:autoSpaceDE/>
              <w:autoSpaceDN/>
              <w:adjustRightInd/>
              <w:ind w:left="568" w:hanging="284"/>
              <w:textAlignment w:val="auto"/>
              <w:rPr>
                <w:lang w:val="x-none" w:eastAsia="en-US"/>
              </w:rPr>
            </w:pPr>
            <w:r w:rsidRPr="00151257">
              <w:rPr>
                <w:lang w:val="x-none" w:eastAsia="en-US"/>
              </w:rPr>
              <w:t>-</w:t>
            </w:r>
            <w:r w:rsidRPr="00151257">
              <w:rPr>
                <w:lang w:val="x-none" w:eastAsia="en-US"/>
              </w:rPr>
              <w:tab/>
              <w:t xml:space="preserve">the CRC of DCI format 1_1 is scrambled by a C-RNTI or a MCS-C-RNTI, and if </w:t>
            </w:r>
          </w:p>
          <w:p w14:paraId="56703464" w14:textId="77777777" w:rsidR="00DF4402" w:rsidRDefault="00DF4402" w:rsidP="0076496C">
            <w:pPr>
              <w:overflowPunct/>
              <w:autoSpaceDE/>
              <w:autoSpaceDN/>
              <w:adjustRightInd/>
              <w:ind w:left="568" w:hanging="284"/>
              <w:textAlignment w:val="auto"/>
              <w:rPr>
                <w:lang w:val="x-none" w:eastAsia="en-US"/>
              </w:rPr>
            </w:pPr>
            <w:r w:rsidRPr="00151257">
              <w:rPr>
                <w:lang w:val="x-none" w:eastAsia="en-US"/>
              </w:rPr>
              <w:t>-</w:t>
            </w:r>
            <w:r w:rsidRPr="00151257">
              <w:rPr>
                <w:lang w:val="x-none" w:eastAsia="en-US"/>
              </w:rPr>
              <w:tab/>
            </w:r>
            <w:r w:rsidRPr="00E6098F">
              <w:rPr>
                <w:lang w:val="x-none" w:eastAsia="en-US"/>
              </w:rPr>
              <w:t>the UE detects a DCI format 1_1 that does not include a carrier indicator field, or detects a DCI format 1_1 that includes a carrier indicator field with value equal to 0, and if</w:t>
            </w:r>
          </w:p>
          <w:p w14:paraId="2996B8F8" w14:textId="77777777" w:rsidR="00DF4402" w:rsidRPr="00151257" w:rsidRDefault="00DF4402" w:rsidP="0076496C">
            <w:pPr>
              <w:overflowPunct/>
              <w:autoSpaceDE/>
              <w:autoSpaceDN/>
              <w:adjustRightInd/>
              <w:ind w:left="568" w:hanging="284"/>
              <w:textAlignment w:val="auto"/>
              <w:rPr>
                <w:lang w:val="x-none" w:eastAsia="zh-CN"/>
              </w:rPr>
            </w:pPr>
            <w:r w:rsidRPr="00151257">
              <w:rPr>
                <w:lang w:val="x-none" w:eastAsia="en-US"/>
              </w:rPr>
              <w:t>-</w:t>
            </w:r>
            <w:r>
              <w:rPr>
                <w:lang w:val="x-none" w:eastAsia="en-US"/>
              </w:rPr>
              <w:tab/>
            </w:r>
            <w:r w:rsidRPr="00151257">
              <w:rPr>
                <w:i/>
                <w:szCs w:val="22"/>
                <w:lang w:val="x-none" w:eastAsia="ja-JP"/>
              </w:rPr>
              <w:t>resourceAllocation</w:t>
            </w:r>
            <w:r w:rsidRPr="00151257">
              <w:rPr>
                <w:lang w:val="x-none" w:eastAsia="en-US"/>
              </w:rPr>
              <w:t xml:space="preserve"> = </w:t>
            </w:r>
            <w:r w:rsidRPr="00151257">
              <w:rPr>
                <w:i/>
                <w:lang w:val="x-none" w:eastAsia="en-US"/>
              </w:rPr>
              <w:t>resourceAllocationType0</w:t>
            </w:r>
            <w:r w:rsidRPr="00151257">
              <w:rPr>
                <w:lang w:val="x-none" w:eastAsia="en-US"/>
              </w:rPr>
              <w:t xml:space="preserve"> and all bits of the </w:t>
            </w:r>
            <w:r w:rsidRPr="00151257">
              <w:rPr>
                <w:rFonts w:hint="eastAsia"/>
                <w:lang w:val="x-none" w:eastAsia="zh-CN"/>
              </w:rPr>
              <w:t>frequency domain resource assignment</w:t>
            </w:r>
            <w:r w:rsidRPr="00151257">
              <w:rPr>
                <w:lang w:val="x-none" w:eastAsia="zh-CN"/>
              </w:rPr>
              <w:t xml:space="preserve"> </w:t>
            </w:r>
            <w:r w:rsidRPr="00151257">
              <w:rPr>
                <w:rFonts w:hint="eastAsia"/>
                <w:lang w:val="x-none" w:eastAsia="zh-CN"/>
              </w:rPr>
              <w:t xml:space="preserve">field in </w:t>
            </w:r>
            <w:r w:rsidRPr="00151257">
              <w:rPr>
                <w:lang w:val="x-none" w:eastAsia="zh-CN"/>
              </w:rPr>
              <w:t>DCI format 1_1 are equal to 0, or</w:t>
            </w:r>
          </w:p>
          <w:p w14:paraId="1642D75D" w14:textId="77777777" w:rsidR="00DF4402" w:rsidRPr="00151257" w:rsidRDefault="00DF4402" w:rsidP="0076496C">
            <w:pPr>
              <w:overflowPunct/>
              <w:autoSpaceDE/>
              <w:autoSpaceDN/>
              <w:adjustRightInd/>
              <w:ind w:left="568" w:hanging="284"/>
              <w:textAlignment w:val="auto"/>
              <w:rPr>
                <w:lang w:val="x-none" w:eastAsia="zh-CN"/>
              </w:rPr>
            </w:pPr>
            <w:r w:rsidRPr="00151257">
              <w:rPr>
                <w:lang w:val="x-none" w:eastAsia="en-US"/>
              </w:rPr>
              <w:t>-</w:t>
            </w:r>
            <w:r w:rsidRPr="00151257">
              <w:rPr>
                <w:lang w:val="x-none" w:eastAsia="en-US"/>
              </w:rPr>
              <w:tab/>
            </w:r>
            <w:r w:rsidRPr="00151257">
              <w:rPr>
                <w:i/>
                <w:szCs w:val="22"/>
                <w:lang w:val="x-none" w:eastAsia="ja-JP"/>
              </w:rPr>
              <w:t>resourceAllocation</w:t>
            </w:r>
            <w:r w:rsidRPr="00151257">
              <w:rPr>
                <w:lang w:val="x-none" w:eastAsia="en-US"/>
              </w:rPr>
              <w:t xml:space="preserve"> = </w:t>
            </w:r>
            <w:r w:rsidRPr="00151257">
              <w:rPr>
                <w:i/>
                <w:lang w:val="x-none" w:eastAsia="en-US"/>
              </w:rPr>
              <w:t>resourceAllocationType1</w:t>
            </w:r>
            <w:r w:rsidRPr="00151257">
              <w:rPr>
                <w:lang w:val="x-none" w:eastAsia="en-US"/>
              </w:rPr>
              <w:t xml:space="preserve"> and all bits of the </w:t>
            </w:r>
            <w:r w:rsidRPr="00151257">
              <w:rPr>
                <w:rFonts w:hint="eastAsia"/>
                <w:lang w:val="x-none" w:eastAsia="zh-CN"/>
              </w:rPr>
              <w:t>frequency domain resource assignment</w:t>
            </w:r>
            <w:r w:rsidRPr="00151257">
              <w:rPr>
                <w:lang w:val="x-none" w:eastAsia="zh-CN"/>
              </w:rPr>
              <w:t xml:space="preserve"> </w:t>
            </w:r>
            <w:r w:rsidRPr="00151257">
              <w:rPr>
                <w:rFonts w:hint="eastAsia"/>
                <w:lang w:val="x-none" w:eastAsia="zh-CN"/>
              </w:rPr>
              <w:t xml:space="preserve">field in </w:t>
            </w:r>
            <w:r w:rsidRPr="00151257">
              <w:rPr>
                <w:lang w:val="x-none" w:eastAsia="zh-CN"/>
              </w:rPr>
              <w:t>DCI format 1_1 are equal to 1</w:t>
            </w:r>
          </w:p>
          <w:p w14:paraId="1D4CD963" w14:textId="77777777" w:rsidR="00DF4402" w:rsidRDefault="00DF4402" w:rsidP="0076496C">
            <w:pPr>
              <w:overflowPunct/>
              <w:autoSpaceDE/>
              <w:autoSpaceDN/>
              <w:adjustRightInd/>
              <w:ind w:left="568" w:hanging="284"/>
              <w:textAlignment w:val="auto"/>
              <w:rPr>
                <w:lang w:val="x-none" w:eastAsia="zh-CN"/>
              </w:rPr>
            </w:pPr>
            <w:r w:rsidRPr="00151257">
              <w:rPr>
                <w:lang w:val="x-none" w:eastAsia="en-US"/>
              </w:rPr>
              <w:t>-</w:t>
            </w:r>
            <w:r w:rsidRPr="00151257">
              <w:rPr>
                <w:lang w:val="x-none" w:eastAsia="en-US"/>
              </w:rPr>
              <w:tab/>
            </w:r>
            <w:r w:rsidRPr="00151257">
              <w:rPr>
                <w:i/>
                <w:iCs/>
                <w:lang w:val="x-none" w:eastAsia="zh-CN"/>
              </w:rPr>
              <w:t>resourceAllocation = dynamicSwitch</w:t>
            </w:r>
            <w:r w:rsidRPr="00151257">
              <w:rPr>
                <w:lang w:val="x-none" w:eastAsia="zh-CN"/>
              </w:rPr>
              <w:t xml:space="preserve"> and all bits of the frequency domain resource assignment field in DCI format 1_1 are equal to 0 or 1</w:t>
            </w:r>
          </w:p>
          <w:p w14:paraId="283C7333" w14:textId="77777777" w:rsidR="00DF4402" w:rsidRDefault="00DF4402" w:rsidP="0076496C">
            <w:r>
              <w:t>the UE considers the DCI format 1_1 as indicating SCell dormancy, not scheduling a PDSCH reception or indicating a SPS PDSCH release, and for transport block 1 interprets the sequence of fields of</w:t>
            </w:r>
          </w:p>
          <w:p w14:paraId="321C22E7" w14:textId="77777777" w:rsidR="00DF4402" w:rsidRPr="002625EB" w:rsidRDefault="00DF4402" w:rsidP="0076496C">
            <w:pPr>
              <w:pStyle w:val="B1"/>
              <w:rPr>
                <w:lang w:eastAsia="zh-CN"/>
              </w:rPr>
            </w:pPr>
            <w:r>
              <w:t>-</w:t>
            </w:r>
            <w:r>
              <w:tab/>
            </w:r>
            <w:r>
              <w:rPr>
                <w:lang w:val="en-US"/>
              </w:rPr>
              <w:t>m</w:t>
            </w:r>
            <w:r>
              <w:t>odulation and coding scheme</w:t>
            </w:r>
          </w:p>
          <w:p w14:paraId="7C73B44F" w14:textId="77777777" w:rsidR="00DF4402" w:rsidRPr="002625EB" w:rsidRDefault="00DF4402" w:rsidP="0076496C">
            <w:pPr>
              <w:pStyle w:val="B1"/>
              <w:rPr>
                <w:lang w:eastAsia="zh-CN"/>
              </w:rPr>
            </w:pPr>
            <w:r>
              <w:t>-</w:t>
            </w:r>
            <w:r>
              <w:tab/>
            </w:r>
            <w:r>
              <w:rPr>
                <w:lang w:val="en-US"/>
              </w:rPr>
              <w:t>n</w:t>
            </w:r>
            <w:r>
              <w:t>ew data indicator</w:t>
            </w:r>
          </w:p>
          <w:p w14:paraId="7DD923F8" w14:textId="77777777" w:rsidR="00DF4402" w:rsidRDefault="00DF4402" w:rsidP="0076496C">
            <w:pPr>
              <w:pStyle w:val="B1"/>
            </w:pPr>
            <w:r>
              <w:lastRenderedPageBreak/>
              <w:t>-</w:t>
            </w:r>
            <w:r>
              <w:tab/>
            </w:r>
            <w:r>
              <w:rPr>
                <w:lang w:val="en-US"/>
              </w:rPr>
              <w:t>r</w:t>
            </w:r>
            <w:r>
              <w:t>edundancy version</w:t>
            </w:r>
          </w:p>
          <w:p w14:paraId="0E45E93E" w14:textId="77777777" w:rsidR="00DF4402" w:rsidRDefault="00DF4402" w:rsidP="0076496C">
            <w:r>
              <w:t>and of</w:t>
            </w:r>
          </w:p>
          <w:p w14:paraId="2B11A4A6" w14:textId="77777777" w:rsidR="00DF4402" w:rsidRPr="002625EB" w:rsidRDefault="00DF4402" w:rsidP="0076496C">
            <w:pPr>
              <w:pStyle w:val="B1"/>
              <w:rPr>
                <w:lang w:eastAsia="zh-CN"/>
              </w:rPr>
            </w:pPr>
            <w:r>
              <w:t>-</w:t>
            </w:r>
            <w:r>
              <w:tab/>
            </w:r>
            <w:r w:rsidRPr="002625EB">
              <w:t>HARQ process number</w:t>
            </w:r>
          </w:p>
          <w:p w14:paraId="5EE645D3" w14:textId="77777777" w:rsidR="00DF4402" w:rsidRPr="002625EB" w:rsidRDefault="00DF4402" w:rsidP="0076496C">
            <w:pPr>
              <w:pStyle w:val="B1"/>
              <w:rPr>
                <w:lang w:eastAsia="zh-CN"/>
              </w:rPr>
            </w:pPr>
            <w:r>
              <w:t>-</w:t>
            </w:r>
            <w:r>
              <w:tab/>
            </w:r>
            <w:r>
              <w:rPr>
                <w:lang w:val="en-US"/>
              </w:rPr>
              <w:t>a</w:t>
            </w:r>
            <w:r w:rsidRPr="002625EB">
              <w:t>ntenna port(s)</w:t>
            </w:r>
          </w:p>
          <w:p w14:paraId="4311A178" w14:textId="77777777" w:rsidR="00DF4402" w:rsidRDefault="00DF4402" w:rsidP="0076496C">
            <w:pPr>
              <w:pStyle w:val="B1"/>
            </w:pPr>
            <w:r>
              <w:rPr>
                <w:lang w:eastAsia="zh-CN"/>
              </w:rPr>
              <w:t>-</w:t>
            </w:r>
            <w:r>
              <w:rPr>
                <w:lang w:eastAsia="zh-CN"/>
              </w:rPr>
              <w:tab/>
            </w:r>
            <w:r w:rsidRPr="002625EB">
              <w:rPr>
                <w:rFonts w:hint="eastAsia"/>
                <w:lang w:eastAsia="zh-CN"/>
              </w:rPr>
              <w:t>DMRS sequence initialization</w:t>
            </w:r>
          </w:p>
          <w:p w14:paraId="166C4F10" w14:textId="77777777" w:rsidR="00DF4402" w:rsidRDefault="00DF4402" w:rsidP="0076496C">
            <w:pPr>
              <w:pStyle w:val="B1"/>
            </w:pPr>
            <w:r>
              <w:t>as providing a bitmap to each configured SCell, in an ascending order of the SCell index, where</w:t>
            </w:r>
          </w:p>
          <w:p w14:paraId="5421E3D1" w14:textId="77777777" w:rsidR="00DF4402" w:rsidRDefault="00DF4402" w:rsidP="0076496C">
            <w:pPr>
              <w:pStyle w:val="B1"/>
            </w:pPr>
            <w:r>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14:paraId="332D9BF3" w14:textId="77777777" w:rsidR="00DF4402" w:rsidRDefault="00DF4402" w:rsidP="0076496C">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77C476A4" w14:textId="77777777" w:rsidR="00DF4402" w:rsidRDefault="00DF4402" w:rsidP="0076496C">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470868B7" w14:textId="77777777" w:rsidR="00DF4402" w:rsidRDefault="00DF4402" w:rsidP="0076496C">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28A60721" w14:textId="77777777" w:rsidR="00DF4402" w:rsidRPr="00A40B8D" w:rsidRDefault="00DF4402" w:rsidP="00A40B8D">
            <w:pPr>
              <w:pStyle w:val="B2"/>
              <w:rPr>
                <w:lang w:val="en-US"/>
              </w:rPr>
            </w:pPr>
            <w:r>
              <w:t>-</w:t>
            </w:r>
            <w:r>
              <w:tab/>
            </w:r>
            <w:r>
              <w:rPr>
                <w:lang w:val="en-US"/>
              </w:rPr>
              <w:t>the UE sets the active DL BWP to the indicated active DL BWP</w:t>
            </w:r>
          </w:p>
        </w:tc>
      </w:tr>
    </w:tbl>
    <w:p w14:paraId="52D1294E" w14:textId="77777777" w:rsidR="00151257" w:rsidRPr="00465ECE" w:rsidRDefault="00151257" w:rsidP="00ED3386">
      <w:pPr>
        <w:jc w:val="both"/>
        <w:rPr>
          <w:bCs/>
          <w:color w:val="000000"/>
          <w:sz w:val="22"/>
          <w:szCs w:val="22"/>
        </w:rPr>
      </w:pPr>
    </w:p>
    <w:p w14:paraId="1626539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Conclusion</w:t>
      </w:r>
    </w:p>
    <w:p w14:paraId="5762609C" w14:textId="77777777" w:rsidR="00CE6651" w:rsidRPr="00713018" w:rsidRDefault="00CE6651" w:rsidP="00CE6651">
      <w:pPr>
        <w:spacing w:afterLines="50" w:line="300" w:lineRule="exact"/>
        <w:jc w:val="both"/>
        <w:rPr>
          <w:sz w:val="22"/>
          <w:szCs w:val="22"/>
        </w:rPr>
      </w:pPr>
      <w:r w:rsidRPr="00713018">
        <w:rPr>
          <w:rFonts w:hint="eastAsia"/>
          <w:sz w:val="22"/>
          <w:szCs w:val="22"/>
        </w:rPr>
        <w:t xml:space="preserve">In this contribution, we </w:t>
      </w:r>
      <w:r w:rsidRPr="00713018">
        <w:rPr>
          <w:sz w:val="22"/>
          <w:szCs w:val="22"/>
        </w:rPr>
        <w:t>propose</w:t>
      </w:r>
      <w:r w:rsidRPr="00713018">
        <w:rPr>
          <w:rFonts w:hint="eastAsia"/>
          <w:sz w:val="22"/>
          <w:szCs w:val="22"/>
        </w:rPr>
        <w:t xml:space="preserve"> the following</w:t>
      </w:r>
      <w:r w:rsidRPr="00713018">
        <w:rPr>
          <w:sz w:val="22"/>
          <w:szCs w:val="22"/>
        </w:rPr>
        <w:t>:</w:t>
      </w:r>
    </w:p>
    <w:p w14:paraId="015D155E" w14:textId="77777777" w:rsidR="006812FD" w:rsidRPr="00FE5430" w:rsidRDefault="006812FD" w:rsidP="006812FD">
      <w:pPr>
        <w:ind w:left="1526" w:hangingChars="691" w:hanging="1526"/>
        <w:jc w:val="both"/>
        <w:rPr>
          <w:rFonts w:eastAsia="SimSun"/>
          <w:b/>
          <w:bCs/>
          <w:sz w:val="22"/>
          <w:szCs w:val="22"/>
          <w:lang w:val="en-US" w:eastAsia="zh-CN"/>
        </w:rPr>
      </w:pPr>
      <w:r>
        <w:rPr>
          <w:rFonts w:eastAsia="SimSun"/>
          <w:b/>
          <w:bCs/>
          <w:sz w:val="22"/>
          <w:szCs w:val="22"/>
          <w:lang w:val="en-US" w:eastAsia="zh-CN"/>
        </w:rPr>
        <w:t>Observation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For DCI format 1_1 indicating SCell dormancy without scheduling PDSCH (case 2), current text in TS 38.213 and current text in TS 38.212 seems </w:t>
      </w:r>
      <w:r w:rsidRPr="001B41E5">
        <w:rPr>
          <w:rFonts w:eastAsia="SimSun"/>
          <w:b/>
          <w:bCs/>
          <w:sz w:val="22"/>
          <w:szCs w:val="22"/>
          <w:lang w:eastAsia="zh-CN"/>
        </w:rPr>
        <w:t>have different condition check for indicating SCell dormancy</w:t>
      </w:r>
      <w:r>
        <w:rPr>
          <w:rFonts w:eastAsia="SimSun"/>
          <w:b/>
          <w:bCs/>
          <w:sz w:val="22"/>
          <w:szCs w:val="22"/>
          <w:lang w:eastAsia="zh-CN"/>
        </w:rPr>
        <w:t>.</w:t>
      </w:r>
      <w:r w:rsidRPr="001B41E5">
        <w:rPr>
          <w:rFonts w:eastAsia="SimSun"/>
          <w:b/>
          <w:bCs/>
          <w:sz w:val="22"/>
          <w:szCs w:val="22"/>
          <w:lang w:val="en-US" w:eastAsia="zh-CN"/>
        </w:rPr>
        <w:t xml:space="preserve"> </w:t>
      </w:r>
    </w:p>
    <w:p w14:paraId="6B09672D" w14:textId="77777777" w:rsidR="006812FD" w:rsidRPr="00FE5430" w:rsidRDefault="006812FD" w:rsidP="006812FD">
      <w:pPr>
        <w:ind w:left="1526" w:hangingChars="691" w:hanging="1526"/>
        <w:jc w:val="both"/>
        <w:rPr>
          <w:rFonts w:eastAsia="SimSun"/>
          <w:b/>
          <w:bCs/>
          <w:sz w:val="22"/>
          <w:szCs w:val="22"/>
          <w:lang w:val="en-US" w:eastAsia="zh-CN"/>
        </w:rPr>
      </w:pPr>
      <w:r>
        <w:rPr>
          <w:rFonts w:eastAsia="SimSun"/>
          <w:b/>
          <w:bCs/>
          <w:sz w:val="22"/>
          <w:szCs w:val="22"/>
          <w:lang w:val="en-US" w:eastAsia="zh-CN"/>
        </w:rPr>
        <w:t>Observation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For DCI format 1_1 indicating SCell dormancy without scheduling PDSCH (case 2), current text in TS 38.213 seems cover receiving such DCI format 1_1 in SCell which is beyond what previous agreement specified.</w:t>
      </w:r>
      <w:r w:rsidRPr="006812FD">
        <w:rPr>
          <w:rFonts w:eastAsia="SimSun"/>
          <w:b/>
          <w:bCs/>
          <w:sz w:val="22"/>
          <w:szCs w:val="22"/>
          <w:lang w:val="en-US" w:eastAsia="zh-CN"/>
        </w:rPr>
        <w:t xml:space="preserve"> </w:t>
      </w:r>
    </w:p>
    <w:p w14:paraId="6D43AF40" w14:textId="74FAD3E4" w:rsidR="00003AC5" w:rsidRPr="009835A7" w:rsidRDefault="009835A7" w:rsidP="006505C9">
      <w:pPr>
        <w:ind w:left="1416" w:hanging="1416"/>
      </w:pPr>
      <w:r>
        <w:rPr>
          <w:rFonts w:eastAsia="SimSun" w:hint="eastAsia"/>
          <w:b/>
          <w:bCs/>
          <w:sz w:val="22"/>
          <w:szCs w:val="22"/>
          <w:lang w:val="en-US" w:eastAsia="zh-CN"/>
        </w:rPr>
        <w:t>Proposal</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FE5430">
        <w:rPr>
          <w:rFonts w:eastAsia="SimSun" w:hint="eastAsia"/>
          <w:b/>
          <w:bCs/>
          <w:sz w:val="22"/>
          <w:szCs w:val="22"/>
          <w:lang w:val="en-US" w:eastAsia="zh-CN"/>
        </w:rPr>
        <w:t>Adopt text proposal</w:t>
      </w:r>
      <w:r w:rsidRPr="00FE5430">
        <w:rPr>
          <w:rFonts w:eastAsia="SimSun"/>
          <w:b/>
          <w:bCs/>
          <w:sz w:val="22"/>
          <w:szCs w:val="22"/>
          <w:lang w:val="en-US" w:eastAsia="zh-CN"/>
        </w:rPr>
        <w:t xml:space="preserve"> </w:t>
      </w:r>
      <w:r>
        <w:rPr>
          <w:rFonts w:eastAsia="SimSun"/>
          <w:b/>
          <w:bCs/>
          <w:sz w:val="22"/>
          <w:szCs w:val="22"/>
          <w:lang w:val="en-US" w:eastAsia="zh-CN"/>
        </w:rPr>
        <w:t xml:space="preserve">1 or text proposal 2 or text proposal 3 </w:t>
      </w:r>
      <w:r w:rsidRPr="00FE5430">
        <w:rPr>
          <w:rFonts w:eastAsia="SimSun" w:hint="eastAsia"/>
          <w:b/>
          <w:bCs/>
          <w:sz w:val="22"/>
          <w:szCs w:val="22"/>
          <w:lang w:val="en-US" w:eastAsia="zh-CN"/>
        </w:rPr>
        <w:t>in updating of TS</w:t>
      </w:r>
      <w:r w:rsidRPr="00FE5430">
        <w:rPr>
          <w:rFonts w:eastAsia="SimSun"/>
          <w:b/>
          <w:bCs/>
          <w:sz w:val="22"/>
          <w:szCs w:val="22"/>
          <w:lang w:val="en-US" w:eastAsia="zh-CN"/>
        </w:rPr>
        <w:t xml:space="preserve"> </w:t>
      </w:r>
      <w:r w:rsidRPr="00FE5430">
        <w:rPr>
          <w:rFonts w:eastAsia="SimSun" w:hint="eastAsia"/>
          <w:b/>
          <w:bCs/>
          <w:sz w:val="22"/>
          <w:szCs w:val="22"/>
          <w:lang w:val="en-US" w:eastAsia="zh-CN"/>
        </w:rPr>
        <w:t>38.21</w:t>
      </w:r>
      <w:r w:rsidRPr="00FE5430">
        <w:rPr>
          <w:rFonts w:eastAsia="SimSun"/>
          <w:b/>
          <w:bCs/>
          <w:sz w:val="22"/>
          <w:szCs w:val="22"/>
          <w:lang w:val="en-US" w:eastAsia="zh-CN"/>
        </w:rPr>
        <w:t>3</w:t>
      </w:r>
      <w:r w:rsidRPr="00FE5430">
        <w:rPr>
          <w:rFonts w:eastAsia="SimSun" w:hint="eastAsia"/>
          <w:b/>
          <w:bCs/>
          <w:sz w:val="22"/>
          <w:szCs w:val="22"/>
          <w:lang w:val="en-US" w:eastAsia="zh-CN"/>
        </w:rPr>
        <w:t xml:space="preserve"> section </w:t>
      </w:r>
      <w:r w:rsidRPr="00FE5430">
        <w:rPr>
          <w:rFonts w:eastAsia="SimSun"/>
          <w:b/>
          <w:bCs/>
          <w:sz w:val="22"/>
          <w:szCs w:val="22"/>
          <w:lang w:val="en-US" w:eastAsia="zh-CN"/>
        </w:rPr>
        <w:t>10</w:t>
      </w:r>
      <w:r w:rsidRPr="00FE5430">
        <w:rPr>
          <w:rFonts w:eastAsia="SimSun" w:hint="eastAsia"/>
          <w:b/>
          <w:bCs/>
          <w:sz w:val="22"/>
          <w:szCs w:val="22"/>
          <w:lang w:val="en-US" w:eastAsia="zh-CN"/>
        </w:rPr>
        <w:t>.3</w:t>
      </w:r>
    </w:p>
    <w:p w14:paraId="06D49914" w14:textId="77777777" w:rsidR="0035405B" w:rsidRDefault="0035405B" w:rsidP="0035405B">
      <w:pPr>
        <w:jc w:val="center"/>
        <w:rPr>
          <w:rFonts w:eastAsiaTheme="minorEastAsia"/>
          <w:b/>
          <w:bCs/>
          <w:sz w:val="22"/>
          <w:szCs w:val="22"/>
          <w:lang w:val="en-US"/>
        </w:rPr>
      </w:pPr>
    </w:p>
    <w:tbl>
      <w:tblPr>
        <w:tblStyle w:val="af0"/>
        <w:tblW w:w="0" w:type="auto"/>
        <w:tblLook w:val="04A0" w:firstRow="1" w:lastRow="0" w:firstColumn="1" w:lastColumn="0" w:noHBand="0" w:noVBand="1"/>
      </w:tblPr>
      <w:tblGrid>
        <w:gridCol w:w="9488"/>
      </w:tblGrid>
      <w:tr w:rsidR="0035405B" w14:paraId="7199ED03" w14:textId="77777777" w:rsidTr="0076496C">
        <w:tc>
          <w:tcPr>
            <w:tcW w:w="9488" w:type="dxa"/>
          </w:tcPr>
          <w:p w14:paraId="250137C9" w14:textId="77777777" w:rsidR="0035405B" w:rsidRDefault="0035405B" w:rsidP="0076496C">
            <w:pPr>
              <w:overflowPunct/>
              <w:autoSpaceDE/>
              <w:autoSpaceDN/>
              <w:adjustRightInd/>
              <w:jc w:val="center"/>
              <w:textAlignment w:val="auto"/>
            </w:pPr>
            <w:r>
              <w:rPr>
                <w:rFonts w:eastAsiaTheme="minorEastAsia" w:hint="eastAsia"/>
                <w:b/>
                <w:bCs/>
                <w:sz w:val="22"/>
                <w:szCs w:val="22"/>
                <w:lang w:val="en-US"/>
              </w:rPr>
              <w:t>&lt;</w:t>
            </w:r>
            <w:r>
              <w:rPr>
                <w:rFonts w:eastAsiaTheme="minorEastAsia"/>
                <w:b/>
                <w:bCs/>
                <w:sz w:val="22"/>
                <w:szCs w:val="22"/>
                <w:lang w:val="en-US"/>
              </w:rPr>
              <w:t>Text proposal 1</w:t>
            </w:r>
            <w:r>
              <w:rPr>
                <w:rFonts w:eastAsiaTheme="minorEastAsia" w:hint="eastAsia"/>
                <w:b/>
                <w:bCs/>
                <w:sz w:val="22"/>
                <w:szCs w:val="22"/>
                <w:lang w:val="en-US"/>
              </w:rPr>
              <w:t>&gt;</w:t>
            </w:r>
          </w:p>
          <w:p w14:paraId="3AC5D13E" w14:textId="77777777" w:rsidR="0035405B" w:rsidRPr="00E6098F" w:rsidRDefault="0035405B" w:rsidP="0076496C">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E6098F">
              <w:rPr>
                <w:rFonts w:ascii="Arial" w:eastAsia="SimSun" w:hAnsi="Arial"/>
                <w:sz w:val="32"/>
                <w:lang w:eastAsia="zh-CN"/>
              </w:rPr>
              <w:lastRenderedPageBreak/>
              <w:t>10.3</w:t>
            </w:r>
            <w:r w:rsidRPr="00E6098F">
              <w:rPr>
                <w:rFonts w:ascii="Arial" w:eastAsia="SimSun" w:hAnsi="Arial"/>
                <w:sz w:val="32"/>
                <w:lang w:eastAsia="zh-CN"/>
              </w:rPr>
              <w:tab/>
              <w:t>PDCCH monitoring indication and dormancy/non-dormancy behaviour for SCells</w:t>
            </w:r>
          </w:p>
          <w:p w14:paraId="51F90C57" w14:textId="77777777" w:rsidR="0035405B" w:rsidRDefault="0035405B" w:rsidP="0076496C">
            <w:pPr>
              <w:overflowPunct/>
              <w:autoSpaceDE/>
              <w:autoSpaceDN/>
              <w:adjustRightInd/>
              <w:jc w:val="center"/>
              <w:textAlignment w:val="auto"/>
            </w:pPr>
            <w:r>
              <w:rPr>
                <w:rFonts w:hint="eastAsia"/>
              </w:rPr>
              <w:t>&lt;</w:t>
            </w:r>
            <w:r>
              <w:t>Omitted</w:t>
            </w:r>
            <w:r>
              <w:rPr>
                <w:rFonts w:hint="eastAsia"/>
              </w:rPr>
              <w:t>&gt;</w:t>
            </w:r>
          </w:p>
          <w:p w14:paraId="5A5B571F" w14:textId="77777777" w:rsidR="0035405B" w:rsidRPr="00151257" w:rsidRDefault="0035405B" w:rsidP="0076496C">
            <w:pPr>
              <w:overflowPunct/>
              <w:autoSpaceDE/>
              <w:autoSpaceDN/>
              <w:adjustRightInd/>
              <w:textAlignment w:val="auto"/>
              <w:rPr>
                <w:lang w:eastAsia="en-US"/>
              </w:rPr>
            </w:pPr>
            <w:r w:rsidRPr="00151257">
              <w:rPr>
                <w:lang w:eastAsia="en-US"/>
              </w:rPr>
              <w:t>If a UE is provided search space sets to monitor PDCCH for detection of DCI format 1_1</w:t>
            </w:r>
            <w:ins w:id="16" w:author="ASUSTeK" w:date="2020-05-06T20:06:00Z">
              <w:r w:rsidRPr="00A40B8D">
                <w:rPr>
                  <w:color w:val="FF0000"/>
                  <w:lang w:eastAsia="en-US"/>
                </w:rPr>
                <w:t xml:space="preserve"> on the PCell</w:t>
              </w:r>
              <w:r w:rsidRPr="00A40B8D">
                <w:rPr>
                  <w:rFonts w:hint="eastAsia"/>
                  <w:color w:val="FF0000"/>
                </w:rPr>
                <w:t xml:space="preserve"> </w:t>
              </w:r>
              <w:r w:rsidRPr="009835A7">
                <w:rPr>
                  <w:color w:val="FF0000"/>
                </w:rPr>
                <w:t>or on the SpCell [</w:t>
              </w:r>
              <w:r w:rsidRPr="009835A7">
                <w:rPr>
                  <w:color w:val="FF0000"/>
                  <w:lang w:val="en-US"/>
                </w:rPr>
                <w:t>12, TS 38.331</w:t>
              </w:r>
              <w:r w:rsidRPr="009835A7">
                <w:rPr>
                  <w:color w:val="FF0000"/>
                </w:rPr>
                <w:t>]</w:t>
              </w:r>
            </w:ins>
            <w:r w:rsidRPr="00151257">
              <w:rPr>
                <w:lang w:eastAsia="en-US"/>
              </w:rPr>
              <w:t>, and if</w:t>
            </w:r>
          </w:p>
          <w:p w14:paraId="7D2A2137" w14:textId="77777777" w:rsidR="0035405B" w:rsidRPr="00151257" w:rsidRDefault="0035405B" w:rsidP="0076496C">
            <w:pPr>
              <w:overflowPunct/>
              <w:autoSpaceDE/>
              <w:autoSpaceDN/>
              <w:adjustRightInd/>
              <w:ind w:left="568" w:hanging="284"/>
              <w:textAlignment w:val="auto"/>
              <w:rPr>
                <w:lang w:val="x-none" w:eastAsia="en-US"/>
              </w:rPr>
            </w:pPr>
            <w:r w:rsidRPr="00151257">
              <w:rPr>
                <w:lang w:val="x-none" w:eastAsia="en-US"/>
              </w:rPr>
              <w:t>-</w:t>
            </w:r>
            <w:r w:rsidRPr="00151257">
              <w:rPr>
                <w:lang w:val="x-none" w:eastAsia="en-US"/>
              </w:rPr>
              <w:tab/>
              <w:t xml:space="preserve">the CRC of DCI format 1_1 is scrambled by a C-RNTI or a MCS-C-RNTI, and if </w:t>
            </w:r>
          </w:p>
          <w:p w14:paraId="54493CD5" w14:textId="77777777" w:rsidR="0035405B" w:rsidRDefault="0035405B" w:rsidP="0076496C">
            <w:pPr>
              <w:overflowPunct/>
              <w:autoSpaceDE/>
              <w:autoSpaceDN/>
              <w:adjustRightInd/>
              <w:ind w:left="568" w:hanging="284"/>
              <w:textAlignment w:val="auto"/>
              <w:rPr>
                <w:lang w:val="x-none" w:eastAsia="en-US"/>
              </w:rPr>
            </w:pPr>
            <w:r w:rsidRPr="00151257">
              <w:rPr>
                <w:lang w:val="x-none" w:eastAsia="en-US"/>
              </w:rPr>
              <w:t>-</w:t>
            </w:r>
            <w:r w:rsidRPr="00151257">
              <w:rPr>
                <w:lang w:val="x-none" w:eastAsia="en-US"/>
              </w:rPr>
              <w:tab/>
            </w:r>
            <w:r w:rsidRPr="00E6098F">
              <w:rPr>
                <w:lang w:val="x-none" w:eastAsia="en-US"/>
              </w:rPr>
              <w:t>the UE detects a DCI format 1_1 that does not include a carrier indicator field, or detects a DCI format 1_1 that includes a carrier indicator field with value equal to 0, and if</w:t>
            </w:r>
          </w:p>
          <w:p w14:paraId="18AF88FB" w14:textId="77777777" w:rsidR="0035405B" w:rsidRPr="00151257" w:rsidRDefault="0035405B" w:rsidP="0076496C">
            <w:pPr>
              <w:overflowPunct/>
              <w:autoSpaceDE/>
              <w:autoSpaceDN/>
              <w:adjustRightInd/>
              <w:ind w:left="568" w:hanging="284"/>
              <w:textAlignment w:val="auto"/>
              <w:rPr>
                <w:lang w:val="x-none" w:eastAsia="zh-CN"/>
              </w:rPr>
            </w:pPr>
            <w:r w:rsidRPr="00151257">
              <w:rPr>
                <w:lang w:val="x-none" w:eastAsia="en-US"/>
              </w:rPr>
              <w:t>-</w:t>
            </w:r>
            <w:r>
              <w:rPr>
                <w:lang w:val="x-none" w:eastAsia="en-US"/>
              </w:rPr>
              <w:tab/>
            </w:r>
            <w:r w:rsidRPr="00151257">
              <w:rPr>
                <w:i/>
                <w:szCs w:val="22"/>
                <w:lang w:val="x-none" w:eastAsia="ja-JP"/>
              </w:rPr>
              <w:t>resourceAllocation</w:t>
            </w:r>
            <w:r w:rsidRPr="00151257">
              <w:rPr>
                <w:lang w:val="x-none" w:eastAsia="en-US"/>
              </w:rPr>
              <w:t xml:space="preserve"> = </w:t>
            </w:r>
            <w:r w:rsidRPr="00151257">
              <w:rPr>
                <w:i/>
                <w:lang w:val="x-none" w:eastAsia="en-US"/>
              </w:rPr>
              <w:t>resourceAllocationType0</w:t>
            </w:r>
            <w:r w:rsidRPr="00151257">
              <w:rPr>
                <w:lang w:val="x-none" w:eastAsia="en-US"/>
              </w:rPr>
              <w:t xml:space="preserve"> and all bits of the </w:t>
            </w:r>
            <w:r w:rsidRPr="00151257">
              <w:rPr>
                <w:rFonts w:hint="eastAsia"/>
                <w:lang w:val="x-none" w:eastAsia="zh-CN"/>
              </w:rPr>
              <w:t>frequency domain resource assignment</w:t>
            </w:r>
            <w:r w:rsidRPr="00151257">
              <w:rPr>
                <w:lang w:val="x-none" w:eastAsia="zh-CN"/>
              </w:rPr>
              <w:t xml:space="preserve"> </w:t>
            </w:r>
            <w:r w:rsidRPr="00151257">
              <w:rPr>
                <w:rFonts w:hint="eastAsia"/>
                <w:lang w:val="x-none" w:eastAsia="zh-CN"/>
              </w:rPr>
              <w:t xml:space="preserve">field in </w:t>
            </w:r>
            <w:r w:rsidRPr="00151257">
              <w:rPr>
                <w:lang w:val="x-none" w:eastAsia="zh-CN"/>
              </w:rPr>
              <w:t>DCI format 1_1 are equal to 0, or</w:t>
            </w:r>
          </w:p>
          <w:p w14:paraId="2126B13E" w14:textId="77777777" w:rsidR="0035405B" w:rsidRPr="00151257" w:rsidRDefault="0035405B" w:rsidP="0076496C">
            <w:pPr>
              <w:overflowPunct/>
              <w:autoSpaceDE/>
              <w:autoSpaceDN/>
              <w:adjustRightInd/>
              <w:ind w:left="568" w:hanging="284"/>
              <w:textAlignment w:val="auto"/>
              <w:rPr>
                <w:lang w:val="x-none" w:eastAsia="zh-CN"/>
              </w:rPr>
            </w:pPr>
            <w:r w:rsidRPr="00151257">
              <w:rPr>
                <w:lang w:val="x-none" w:eastAsia="en-US"/>
              </w:rPr>
              <w:t>-</w:t>
            </w:r>
            <w:r w:rsidRPr="00151257">
              <w:rPr>
                <w:lang w:val="x-none" w:eastAsia="en-US"/>
              </w:rPr>
              <w:tab/>
            </w:r>
            <w:r w:rsidRPr="00151257">
              <w:rPr>
                <w:i/>
                <w:szCs w:val="22"/>
                <w:lang w:val="x-none" w:eastAsia="ja-JP"/>
              </w:rPr>
              <w:t>resourceAllocation</w:t>
            </w:r>
            <w:r w:rsidRPr="00151257">
              <w:rPr>
                <w:lang w:val="x-none" w:eastAsia="en-US"/>
              </w:rPr>
              <w:t xml:space="preserve"> = </w:t>
            </w:r>
            <w:r w:rsidRPr="00151257">
              <w:rPr>
                <w:i/>
                <w:lang w:val="x-none" w:eastAsia="en-US"/>
              </w:rPr>
              <w:t>resourceAllocationType1</w:t>
            </w:r>
            <w:r w:rsidRPr="00151257">
              <w:rPr>
                <w:lang w:val="x-none" w:eastAsia="en-US"/>
              </w:rPr>
              <w:t xml:space="preserve"> and all bits of the </w:t>
            </w:r>
            <w:r w:rsidRPr="00151257">
              <w:rPr>
                <w:rFonts w:hint="eastAsia"/>
                <w:lang w:val="x-none" w:eastAsia="zh-CN"/>
              </w:rPr>
              <w:t>frequency domain resource assignment</w:t>
            </w:r>
            <w:r w:rsidRPr="00151257">
              <w:rPr>
                <w:lang w:val="x-none" w:eastAsia="zh-CN"/>
              </w:rPr>
              <w:t xml:space="preserve"> </w:t>
            </w:r>
            <w:r w:rsidRPr="00151257">
              <w:rPr>
                <w:rFonts w:hint="eastAsia"/>
                <w:lang w:val="x-none" w:eastAsia="zh-CN"/>
              </w:rPr>
              <w:t xml:space="preserve">field in </w:t>
            </w:r>
            <w:r w:rsidRPr="00151257">
              <w:rPr>
                <w:lang w:val="x-none" w:eastAsia="zh-CN"/>
              </w:rPr>
              <w:t>DCI format 1_1 are equal to 1</w:t>
            </w:r>
          </w:p>
          <w:p w14:paraId="646A69DE" w14:textId="77777777" w:rsidR="0035405B" w:rsidRDefault="0035405B" w:rsidP="0076496C">
            <w:pPr>
              <w:overflowPunct/>
              <w:autoSpaceDE/>
              <w:autoSpaceDN/>
              <w:adjustRightInd/>
              <w:ind w:left="568" w:hanging="284"/>
              <w:textAlignment w:val="auto"/>
              <w:rPr>
                <w:lang w:val="x-none" w:eastAsia="zh-CN"/>
              </w:rPr>
            </w:pPr>
            <w:r w:rsidRPr="00151257">
              <w:rPr>
                <w:lang w:val="x-none" w:eastAsia="en-US"/>
              </w:rPr>
              <w:t>-</w:t>
            </w:r>
            <w:r w:rsidRPr="00151257">
              <w:rPr>
                <w:lang w:val="x-none" w:eastAsia="en-US"/>
              </w:rPr>
              <w:tab/>
            </w:r>
            <w:r w:rsidRPr="00151257">
              <w:rPr>
                <w:i/>
                <w:iCs/>
                <w:lang w:val="x-none" w:eastAsia="zh-CN"/>
              </w:rPr>
              <w:t>resourceAllocation = dynamicSwitch</w:t>
            </w:r>
            <w:r w:rsidRPr="00151257">
              <w:rPr>
                <w:lang w:val="x-none" w:eastAsia="zh-CN"/>
              </w:rPr>
              <w:t xml:space="preserve"> and all bits of the frequency domain resource assignment field in DCI format 1_1 are equal to 0 or 1</w:t>
            </w:r>
          </w:p>
          <w:p w14:paraId="616C5B63" w14:textId="77777777" w:rsidR="0035405B" w:rsidRDefault="0035405B" w:rsidP="0076496C">
            <w:r>
              <w:t>the UE considers the DCI format 1_1 as indicating SCell dormancy, not scheduling a PDSCH reception or indicating a SPS PDSCH release, and for transport block 1 interprets the sequence of fields of</w:t>
            </w:r>
          </w:p>
          <w:p w14:paraId="14FADAD4" w14:textId="77777777" w:rsidR="0035405B" w:rsidRPr="002625EB" w:rsidRDefault="0035405B" w:rsidP="0076496C">
            <w:pPr>
              <w:pStyle w:val="B1"/>
              <w:rPr>
                <w:lang w:eastAsia="zh-CN"/>
              </w:rPr>
            </w:pPr>
            <w:r>
              <w:t>-</w:t>
            </w:r>
            <w:r>
              <w:tab/>
            </w:r>
            <w:r>
              <w:rPr>
                <w:lang w:val="en-US"/>
              </w:rPr>
              <w:t>m</w:t>
            </w:r>
            <w:r>
              <w:t>odulation and coding scheme</w:t>
            </w:r>
          </w:p>
          <w:p w14:paraId="76A9C623" w14:textId="77777777" w:rsidR="0035405B" w:rsidRPr="002625EB" w:rsidRDefault="0035405B" w:rsidP="0076496C">
            <w:pPr>
              <w:pStyle w:val="B1"/>
              <w:rPr>
                <w:lang w:eastAsia="zh-CN"/>
              </w:rPr>
            </w:pPr>
            <w:r>
              <w:t>-</w:t>
            </w:r>
            <w:r>
              <w:tab/>
            </w:r>
            <w:r>
              <w:rPr>
                <w:lang w:val="en-US"/>
              </w:rPr>
              <w:t>n</w:t>
            </w:r>
            <w:r>
              <w:t>ew data indicator</w:t>
            </w:r>
          </w:p>
          <w:p w14:paraId="6A2325B9" w14:textId="77777777" w:rsidR="0035405B" w:rsidRDefault="0035405B" w:rsidP="0076496C">
            <w:pPr>
              <w:pStyle w:val="B1"/>
            </w:pPr>
            <w:r>
              <w:t>-</w:t>
            </w:r>
            <w:r>
              <w:tab/>
            </w:r>
            <w:r>
              <w:rPr>
                <w:lang w:val="en-US"/>
              </w:rPr>
              <w:t>r</w:t>
            </w:r>
            <w:r>
              <w:t>edundancy version</w:t>
            </w:r>
          </w:p>
          <w:p w14:paraId="616B1188" w14:textId="77777777" w:rsidR="0035405B" w:rsidRDefault="0035405B" w:rsidP="0076496C">
            <w:r>
              <w:t>and of</w:t>
            </w:r>
          </w:p>
          <w:p w14:paraId="638C7AC0" w14:textId="77777777" w:rsidR="0035405B" w:rsidRPr="002625EB" w:rsidRDefault="0035405B" w:rsidP="0076496C">
            <w:pPr>
              <w:pStyle w:val="B1"/>
              <w:rPr>
                <w:lang w:eastAsia="zh-CN"/>
              </w:rPr>
            </w:pPr>
            <w:r>
              <w:t>-</w:t>
            </w:r>
            <w:r>
              <w:tab/>
            </w:r>
            <w:r w:rsidRPr="002625EB">
              <w:t>HARQ process number</w:t>
            </w:r>
          </w:p>
          <w:p w14:paraId="1F4E0A9E" w14:textId="77777777" w:rsidR="0035405B" w:rsidRPr="002625EB" w:rsidRDefault="0035405B" w:rsidP="0076496C">
            <w:pPr>
              <w:pStyle w:val="B1"/>
              <w:rPr>
                <w:lang w:eastAsia="zh-CN"/>
              </w:rPr>
            </w:pPr>
            <w:r>
              <w:t>-</w:t>
            </w:r>
            <w:r>
              <w:tab/>
            </w:r>
            <w:r>
              <w:rPr>
                <w:lang w:val="en-US"/>
              </w:rPr>
              <w:t>a</w:t>
            </w:r>
            <w:r w:rsidRPr="002625EB">
              <w:t>ntenna port(s)</w:t>
            </w:r>
          </w:p>
          <w:p w14:paraId="0FFA1456" w14:textId="77777777" w:rsidR="0035405B" w:rsidRDefault="0035405B" w:rsidP="0076496C">
            <w:pPr>
              <w:pStyle w:val="B1"/>
            </w:pPr>
            <w:r>
              <w:rPr>
                <w:lang w:eastAsia="zh-CN"/>
              </w:rPr>
              <w:t>-</w:t>
            </w:r>
            <w:r>
              <w:rPr>
                <w:lang w:eastAsia="zh-CN"/>
              </w:rPr>
              <w:tab/>
            </w:r>
            <w:r w:rsidRPr="002625EB">
              <w:rPr>
                <w:rFonts w:hint="eastAsia"/>
                <w:lang w:eastAsia="zh-CN"/>
              </w:rPr>
              <w:t>DMRS sequence initialization</w:t>
            </w:r>
          </w:p>
          <w:p w14:paraId="07EADEEB" w14:textId="77777777" w:rsidR="0035405B" w:rsidRDefault="0035405B" w:rsidP="0076496C">
            <w:pPr>
              <w:pStyle w:val="B1"/>
            </w:pPr>
            <w:r>
              <w:t>as providing a bitmap to each configured SCell, in an ascending order of the SCell index, where</w:t>
            </w:r>
          </w:p>
          <w:p w14:paraId="58768F46" w14:textId="77777777" w:rsidR="0035405B" w:rsidRDefault="0035405B" w:rsidP="0076496C">
            <w:pPr>
              <w:pStyle w:val="B1"/>
            </w:pPr>
            <w:r>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14:paraId="57634938" w14:textId="77777777" w:rsidR="0035405B" w:rsidRDefault="0035405B" w:rsidP="0076496C">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16FCCC8D" w14:textId="77777777" w:rsidR="0035405B" w:rsidRDefault="0035405B" w:rsidP="0076496C">
            <w:pPr>
              <w:pStyle w:val="B2"/>
              <w:rPr>
                <w:lang w:val="en-US"/>
              </w:rPr>
            </w:pPr>
            <w:r>
              <w:rPr>
                <w:lang w:val="en-US"/>
              </w:rPr>
              <w:lastRenderedPageBreak/>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7B400394" w14:textId="77777777" w:rsidR="0035405B" w:rsidRDefault="0035405B" w:rsidP="0076496C">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61D6341B" w14:textId="77777777" w:rsidR="0035405B" w:rsidRPr="0035405B" w:rsidRDefault="0035405B" w:rsidP="0076496C">
            <w:pPr>
              <w:pStyle w:val="B2"/>
              <w:rPr>
                <w:lang w:val="en-US"/>
              </w:rPr>
            </w:pPr>
            <w:r>
              <w:t>-</w:t>
            </w:r>
            <w:r>
              <w:tab/>
            </w:r>
            <w:r>
              <w:rPr>
                <w:lang w:val="en-US"/>
              </w:rPr>
              <w:t>the UE sets the active DL BWP to the indicated active DL BWP</w:t>
            </w:r>
          </w:p>
        </w:tc>
      </w:tr>
    </w:tbl>
    <w:p w14:paraId="392679EF" w14:textId="77777777" w:rsidR="0035405B" w:rsidRDefault="0035405B" w:rsidP="0035405B">
      <w:pPr>
        <w:jc w:val="both"/>
        <w:rPr>
          <w:bCs/>
          <w:color w:val="000000"/>
          <w:sz w:val="22"/>
          <w:szCs w:val="22"/>
          <w:lang w:val="x-none"/>
        </w:rPr>
      </w:pPr>
    </w:p>
    <w:tbl>
      <w:tblPr>
        <w:tblStyle w:val="af0"/>
        <w:tblW w:w="0" w:type="auto"/>
        <w:tblLook w:val="04A0" w:firstRow="1" w:lastRow="0" w:firstColumn="1" w:lastColumn="0" w:noHBand="0" w:noVBand="1"/>
      </w:tblPr>
      <w:tblGrid>
        <w:gridCol w:w="9488"/>
      </w:tblGrid>
      <w:tr w:rsidR="0035405B" w14:paraId="0B122F85" w14:textId="77777777" w:rsidTr="0076496C">
        <w:tc>
          <w:tcPr>
            <w:tcW w:w="9488" w:type="dxa"/>
          </w:tcPr>
          <w:p w14:paraId="44437B4A" w14:textId="3BCA3BF8" w:rsidR="0035405B" w:rsidRDefault="0035405B" w:rsidP="0076496C">
            <w:pPr>
              <w:overflowPunct/>
              <w:autoSpaceDE/>
              <w:autoSpaceDN/>
              <w:adjustRightInd/>
              <w:jc w:val="center"/>
              <w:textAlignment w:val="auto"/>
            </w:pPr>
            <w:r>
              <w:rPr>
                <w:rFonts w:eastAsiaTheme="minorEastAsia"/>
                <w:b/>
                <w:bCs/>
                <w:sz w:val="22"/>
                <w:szCs w:val="22"/>
                <w:lang w:val="en-US"/>
              </w:rPr>
              <w:br w:type="page"/>
            </w:r>
            <w:r>
              <w:rPr>
                <w:rFonts w:eastAsiaTheme="minorEastAsia" w:hint="eastAsia"/>
                <w:b/>
                <w:bCs/>
                <w:sz w:val="22"/>
                <w:szCs w:val="22"/>
                <w:lang w:val="en-US"/>
              </w:rPr>
              <w:t>&lt;</w:t>
            </w:r>
            <w:r>
              <w:rPr>
                <w:rFonts w:eastAsiaTheme="minorEastAsia"/>
                <w:b/>
                <w:bCs/>
                <w:sz w:val="22"/>
                <w:szCs w:val="22"/>
                <w:lang w:val="en-US"/>
              </w:rPr>
              <w:t>Text proposal 2</w:t>
            </w:r>
            <w:r>
              <w:rPr>
                <w:rFonts w:eastAsiaTheme="minorEastAsia" w:hint="eastAsia"/>
                <w:b/>
                <w:bCs/>
                <w:sz w:val="22"/>
                <w:szCs w:val="22"/>
                <w:lang w:val="en-US"/>
              </w:rPr>
              <w:t>&gt;</w:t>
            </w:r>
          </w:p>
          <w:p w14:paraId="6BDDA32B" w14:textId="77777777" w:rsidR="0035405B" w:rsidRPr="00E6098F" w:rsidRDefault="0035405B" w:rsidP="0076496C">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E6098F">
              <w:rPr>
                <w:rFonts w:ascii="Arial" w:eastAsia="SimSun" w:hAnsi="Arial"/>
                <w:sz w:val="32"/>
                <w:lang w:eastAsia="zh-CN"/>
              </w:rPr>
              <w:t>10.3</w:t>
            </w:r>
            <w:r w:rsidRPr="00E6098F">
              <w:rPr>
                <w:rFonts w:ascii="Arial" w:eastAsia="SimSun" w:hAnsi="Arial"/>
                <w:sz w:val="32"/>
                <w:lang w:eastAsia="zh-CN"/>
              </w:rPr>
              <w:tab/>
              <w:t>PDCCH monitoring indication and dormancy/non-dormancy behaviour for SCells</w:t>
            </w:r>
          </w:p>
          <w:p w14:paraId="30C987EE" w14:textId="77777777" w:rsidR="0035405B" w:rsidRDefault="0035405B" w:rsidP="0076496C">
            <w:pPr>
              <w:overflowPunct/>
              <w:autoSpaceDE/>
              <w:autoSpaceDN/>
              <w:adjustRightInd/>
              <w:jc w:val="center"/>
              <w:textAlignment w:val="auto"/>
            </w:pPr>
            <w:r>
              <w:rPr>
                <w:rFonts w:hint="eastAsia"/>
              </w:rPr>
              <w:t>&lt;</w:t>
            </w:r>
            <w:r>
              <w:t>Omitted</w:t>
            </w:r>
            <w:r>
              <w:rPr>
                <w:rFonts w:hint="eastAsia"/>
              </w:rPr>
              <w:t>&gt;</w:t>
            </w:r>
          </w:p>
          <w:p w14:paraId="3E709119" w14:textId="77777777" w:rsidR="0035405B" w:rsidRPr="00151257" w:rsidRDefault="0035405B" w:rsidP="0076496C">
            <w:pPr>
              <w:overflowPunct/>
              <w:autoSpaceDE/>
              <w:autoSpaceDN/>
              <w:adjustRightInd/>
              <w:textAlignment w:val="auto"/>
              <w:rPr>
                <w:lang w:eastAsia="en-US"/>
              </w:rPr>
            </w:pPr>
            <w:r w:rsidRPr="00151257">
              <w:rPr>
                <w:lang w:eastAsia="en-US"/>
              </w:rPr>
              <w:t>If a UE is provided search space sets to monitor PDCCH for detection of DCI format 1_1, and if</w:t>
            </w:r>
          </w:p>
          <w:p w14:paraId="7F7B4B8A" w14:textId="77777777" w:rsidR="0035405B" w:rsidRPr="00151257" w:rsidRDefault="0035405B" w:rsidP="0076496C">
            <w:pPr>
              <w:overflowPunct/>
              <w:autoSpaceDE/>
              <w:autoSpaceDN/>
              <w:adjustRightInd/>
              <w:ind w:left="568" w:hanging="284"/>
              <w:textAlignment w:val="auto"/>
              <w:rPr>
                <w:lang w:val="x-none" w:eastAsia="en-US"/>
              </w:rPr>
            </w:pPr>
            <w:r w:rsidRPr="00151257">
              <w:rPr>
                <w:lang w:val="x-none" w:eastAsia="en-US"/>
              </w:rPr>
              <w:t>-</w:t>
            </w:r>
            <w:r w:rsidRPr="00151257">
              <w:rPr>
                <w:lang w:val="x-none" w:eastAsia="en-US"/>
              </w:rPr>
              <w:tab/>
              <w:t xml:space="preserve">the CRC of DCI format 1_1 is scrambled by a C-RNTI or a MCS-C-RNTI, and if </w:t>
            </w:r>
          </w:p>
          <w:p w14:paraId="380DD6B5" w14:textId="77777777" w:rsidR="0035405B" w:rsidRPr="00A40B8D" w:rsidRDefault="0035405B" w:rsidP="0076496C">
            <w:pPr>
              <w:overflowPunct/>
              <w:autoSpaceDE/>
              <w:autoSpaceDN/>
              <w:adjustRightInd/>
              <w:ind w:left="568" w:hanging="284"/>
              <w:textAlignment w:val="auto"/>
              <w:rPr>
                <w:ins w:id="17" w:author="ASUSTeK" w:date="2020-05-13T10:14:00Z"/>
                <w:color w:val="FF0000"/>
                <w:lang w:val="x-none" w:eastAsia="en-US"/>
              </w:rPr>
            </w:pPr>
            <w:ins w:id="18" w:author="ASUSTeK" w:date="2020-05-13T10:14:00Z">
              <w:r w:rsidRPr="00A40B8D">
                <w:rPr>
                  <w:color w:val="FF0000"/>
                  <w:lang w:val="x-none" w:eastAsia="en-US"/>
                </w:rPr>
                <w:t xml:space="preserve">-  </w:t>
              </w:r>
              <w:r w:rsidRPr="009852CA">
                <w:rPr>
                  <w:color w:val="FF0000"/>
                  <w:u w:val="single"/>
                  <w:lang w:eastAsia="zh-CN"/>
                </w:rPr>
                <w:t>SCell dormancy indication field in DCI format 1_1 is reserved</w:t>
              </w:r>
              <w:r w:rsidRPr="009852CA">
                <w:rPr>
                  <w:color w:val="FF0000"/>
                  <w:u w:val="single"/>
                </w:rPr>
                <w:t>, and if</w:t>
              </w:r>
            </w:ins>
          </w:p>
          <w:p w14:paraId="05F2B50D" w14:textId="77777777" w:rsidR="0035405B" w:rsidRDefault="0035405B" w:rsidP="0076496C">
            <w:pPr>
              <w:overflowPunct/>
              <w:autoSpaceDE/>
              <w:autoSpaceDN/>
              <w:adjustRightInd/>
              <w:ind w:left="568" w:hanging="284"/>
              <w:textAlignment w:val="auto"/>
              <w:rPr>
                <w:lang w:val="x-none" w:eastAsia="en-US"/>
              </w:rPr>
            </w:pPr>
            <w:r w:rsidRPr="00151257">
              <w:rPr>
                <w:lang w:val="x-none" w:eastAsia="en-US"/>
              </w:rPr>
              <w:t>-</w:t>
            </w:r>
            <w:r w:rsidRPr="00151257">
              <w:rPr>
                <w:lang w:val="x-none" w:eastAsia="en-US"/>
              </w:rPr>
              <w:tab/>
            </w:r>
            <w:r w:rsidRPr="00E6098F">
              <w:rPr>
                <w:lang w:val="x-none" w:eastAsia="en-US"/>
              </w:rPr>
              <w:t>the UE detects a DCI format 1_1 that does not include a carrier indicator field, or detects a DCI format 1_1 that includes a carrier indicator field with value equal to 0, and if</w:t>
            </w:r>
          </w:p>
          <w:p w14:paraId="4B18584A" w14:textId="77777777" w:rsidR="0035405B" w:rsidRPr="00A40B8D" w:rsidDel="002E057A" w:rsidRDefault="0035405B" w:rsidP="0076496C">
            <w:pPr>
              <w:overflowPunct/>
              <w:autoSpaceDE/>
              <w:autoSpaceDN/>
              <w:adjustRightInd/>
              <w:ind w:left="568" w:hanging="284"/>
              <w:textAlignment w:val="auto"/>
              <w:rPr>
                <w:del w:id="19" w:author="ASUSTeK" w:date="2020-05-13T10:13:00Z"/>
                <w:strike/>
                <w:color w:val="FF0000"/>
                <w:lang w:val="x-none" w:eastAsia="zh-CN"/>
              </w:rPr>
            </w:pPr>
            <w:del w:id="20" w:author="ASUSTeK" w:date="2020-05-13T10:13:00Z">
              <w:r w:rsidRPr="00A40B8D" w:rsidDel="002E057A">
                <w:rPr>
                  <w:strike/>
                  <w:color w:val="FF0000"/>
                  <w:lang w:val="x-none" w:eastAsia="en-US"/>
                </w:rPr>
                <w:delText>-</w:delText>
              </w:r>
              <w:r w:rsidRPr="00A40B8D" w:rsidDel="002E057A">
                <w:rPr>
                  <w:strike/>
                  <w:color w:val="FF0000"/>
                  <w:lang w:val="x-none" w:eastAsia="en-US"/>
                </w:rPr>
                <w:tab/>
              </w:r>
              <w:r w:rsidRPr="00A40B8D" w:rsidDel="002E057A">
                <w:rPr>
                  <w:i/>
                  <w:strike/>
                  <w:color w:val="FF0000"/>
                  <w:szCs w:val="22"/>
                  <w:lang w:val="x-none" w:eastAsia="ja-JP"/>
                </w:rPr>
                <w:delText>resourceAllocation</w:delText>
              </w:r>
              <w:r w:rsidRPr="00A40B8D" w:rsidDel="002E057A">
                <w:rPr>
                  <w:strike/>
                  <w:color w:val="FF0000"/>
                  <w:lang w:val="x-none" w:eastAsia="en-US"/>
                </w:rPr>
                <w:delText xml:space="preserve"> = </w:delText>
              </w:r>
              <w:r w:rsidRPr="00A40B8D" w:rsidDel="002E057A">
                <w:rPr>
                  <w:i/>
                  <w:strike/>
                  <w:color w:val="FF0000"/>
                  <w:lang w:val="x-none" w:eastAsia="en-US"/>
                </w:rPr>
                <w:delText>resourceAllocationType0</w:delText>
              </w:r>
              <w:r w:rsidRPr="00A40B8D" w:rsidDel="002E057A">
                <w:rPr>
                  <w:strike/>
                  <w:color w:val="FF0000"/>
                  <w:lang w:val="x-none" w:eastAsia="en-US"/>
                </w:rPr>
                <w:delText xml:space="preserve"> and all bits of the </w:delText>
              </w:r>
              <w:r w:rsidRPr="00A40B8D" w:rsidDel="002E057A">
                <w:rPr>
                  <w:rFonts w:hint="eastAsia"/>
                  <w:strike/>
                  <w:color w:val="FF0000"/>
                  <w:lang w:val="x-none" w:eastAsia="zh-CN"/>
                </w:rPr>
                <w:delText>frequency domain resource assignment</w:delText>
              </w:r>
              <w:r w:rsidRPr="00A40B8D" w:rsidDel="002E057A">
                <w:rPr>
                  <w:strike/>
                  <w:color w:val="FF0000"/>
                  <w:lang w:val="x-none" w:eastAsia="zh-CN"/>
                </w:rPr>
                <w:delText xml:space="preserve"> </w:delText>
              </w:r>
              <w:r w:rsidRPr="00A40B8D" w:rsidDel="002E057A">
                <w:rPr>
                  <w:rFonts w:hint="eastAsia"/>
                  <w:strike/>
                  <w:color w:val="FF0000"/>
                  <w:lang w:val="x-none" w:eastAsia="zh-CN"/>
                </w:rPr>
                <w:delText xml:space="preserve">field in </w:delText>
              </w:r>
              <w:r w:rsidRPr="00A40B8D" w:rsidDel="002E057A">
                <w:rPr>
                  <w:strike/>
                  <w:color w:val="FF0000"/>
                  <w:lang w:val="x-none" w:eastAsia="zh-CN"/>
                </w:rPr>
                <w:delText>DCI format 1_1 are equal to 0, or</w:delText>
              </w:r>
            </w:del>
          </w:p>
          <w:p w14:paraId="7FFFDAEE" w14:textId="77777777" w:rsidR="0035405B" w:rsidRPr="00A40B8D" w:rsidDel="002E057A" w:rsidRDefault="0035405B" w:rsidP="0076496C">
            <w:pPr>
              <w:overflowPunct/>
              <w:autoSpaceDE/>
              <w:autoSpaceDN/>
              <w:adjustRightInd/>
              <w:ind w:left="568" w:hanging="284"/>
              <w:textAlignment w:val="auto"/>
              <w:rPr>
                <w:del w:id="21" w:author="ASUSTeK" w:date="2020-05-13T10:13:00Z"/>
                <w:strike/>
                <w:color w:val="FF0000"/>
                <w:lang w:val="x-none" w:eastAsia="zh-CN"/>
              </w:rPr>
            </w:pPr>
            <w:del w:id="22" w:author="ASUSTeK" w:date="2020-05-13T10:13:00Z">
              <w:r w:rsidRPr="00A40B8D" w:rsidDel="002E057A">
                <w:rPr>
                  <w:strike/>
                  <w:color w:val="FF0000"/>
                  <w:lang w:val="x-none" w:eastAsia="en-US"/>
                </w:rPr>
                <w:delText>-</w:delText>
              </w:r>
              <w:r w:rsidRPr="00A40B8D" w:rsidDel="002E057A">
                <w:rPr>
                  <w:strike/>
                  <w:color w:val="FF0000"/>
                  <w:lang w:val="x-none" w:eastAsia="en-US"/>
                </w:rPr>
                <w:tab/>
              </w:r>
              <w:r w:rsidRPr="00A40B8D" w:rsidDel="002E057A">
                <w:rPr>
                  <w:i/>
                  <w:strike/>
                  <w:color w:val="FF0000"/>
                  <w:szCs w:val="22"/>
                  <w:lang w:val="x-none" w:eastAsia="ja-JP"/>
                </w:rPr>
                <w:delText>resourceAllocation</w:delText>
              </w:r>
              <w:r w:rsidRPr="00A40B8D" w:rsidDel="002E057A">
                <w:rPr>
                  <w:strike/>
                  <w:color w:val="FF0000"/>
                  <w:lang w:val="x-none" w:eastAsia="en-US"/>
                </w:rPr>
                <w:delText xml:space="preserve"> = </w:delText>
              </w:r>
              <w:r w:rsidRPr="00A40B8D" w:rsidDel="002E057A">
                <w:rPr>
                  <w:i/>
                  <w:strike/>
                  <w:color w:val="FF0000"/>
                  <w:lang w:val="x-none" w:eastAsia="en-US"/>
                </w:rPr>
                <w:delText>resourceAllocationType1</w:delText>
              </w:r>
              <w:r w:rsidRPr="00A40B8D" w:rsidDel="002E057A">
                <w:rPr>
                  <w:strike/>
                  <w:color w:val="FF0000"/>
                  <w:lang w:val="x-none" w:eastAsia="en-US"/>
                </w:rPr>
                <w:delText xml:space="preserve"> and all bits of the </w:delText>
              </w:r>
              <w:r w:rsidRPr="00A40B8D" w:rsidDel="002E057A">
                <w:rPr>
                  <w:rFonts w:hint="eastAsia"/>
                  <w:strike/>
                  <w:color w:val="FF0000"/>
                  <w:lang w:val="x-none" w:eastAsia="zh-CN"/>
                </w:rPr>
                <w:delText>frequency domain resource assignment</w:delText>
              </w:r>
              <w:r w:rsidRPr="00A40B8D" w:rsidDel="002E057A">
                <w:rPr>
                  <w:strike/>
                  <w:color w:val="FF0000"/>
                  <w:lang w:val="x-none" w:eastAsia="zh-CN"/>
                </w:rPr>
                <w:delText xml:space="preserve"> </w:delText>
              </w:r>
              <w:r w:rsidRPr="00A40B8D" w:rsidDel="002E057A">
                <w:rPr>
                  <w:rFonts w:hint="eastAsia"/>
                  <w:strike/>
                  <w:color w:val="FF0000"/>
                  <w:lang w:val="x-none" w:eastAsia="zh-CN"/>
                </w:rPr>
                <w:delText xml:space="preserve">field in </w:delText>
              </w:r>
              <w:r w:rsidRPr="00A40B8D" w:rsidDel="002E057A">
                <w:rPr>
                  <w:strike/>
                  <w:color w:val="FF0000"/>
                  <w:lang w:val="x-none" w:eastAsia="zh-CN"/>
                </w:rPr>
                <w:delText>DCI format 1_1 are equal to 1</w:delText>
              </w:r>
            </w:del>
          </w:p>
          <w:p w14:paraId="157EEAAE" w14:textId="77777777" w:rsidR="0035405B" w:rsidRPr="00A40B8D" w:rsidDel="002E057A" w:rsidRDefault="0035405B" w:rsidP="0076496C">
            <w:pPr>
              <w:overflowPunct/>
              <w:autoSpaceDE/>
              <w:autoSpaceDN/>
              <w:adjustRightInd/>
              <w:ind w:left="568" w:hanging="284"/>
              <w:textAlignment w:val="auto"/>
              <w:rPr>
                <w:del w:id="23" w:author="ASUSTeK" w:date="2020-05-13T10:13:00Z"/>
                <w:strike/>
                <w:color w:val="FF0000"/>
                <w:lang w:val="x-none" w:eastAsia="zh-CN"/>
              </w:rPr>
            </w:pPr>
            <w:del w:id="24" w:author="ASUSTeK" w:date="2020-05-13T10:13:00Z">
              <w:r w:rsidRPr="00A40B8D" w:rsidDel="002E057A">
                <w:rPr>
                  <w:strike/>
                  <w:color w:val="FF0000"/>
                  <w:lang w:val="x-none" w:eastAsia="en-US"/>
                </w:rPr>
                <w:delText>-</w:delText>
              </w:r>
              <w:r w:rsidRPr="00A40B8D" w:rsidDel="002E057A">
                <w:rPr>
                  <w:strike/>
                  <w:color w:val="FF0000"/>
                  <w:lang w:val="x-none" w:eastAsia="en-US"/>
                </w:rPr>
                <w:tab/>
              </w:r>
              <w:r w:rsidRPr="00A40B8D" w:rsidDel="002E057A">
                <w:rPr>
                  <w:i/>
                  <w:iCs/>
                  <w:strike/>
                  <w:color w:val="FF0000"/>
                  <w:lang w:val="x-none" w:eastAsia="zh-CN"/>
                </w:rPr>
                <w:delText>resourceAllocation = dynamicSwitch</w:delText>
              </w:r>
              <w:r w:rsidRPr="00A40B8D" w:rsidDel="002E057A">
                <w:rPr>
                  <w:strike/>
                  <w:color w:val="FF0000"/>
                  <w:lang w:val="x-none" w:eastAsia="zh-CN"/>
                </w:rPr>
                <w:delText xml:space="preserve"> and all bits of the frequency domain resource assignment field in DCI format 1_1 are equal to 0 or 1</w:delText>
              </w:r>
            </w:del>
          </w:p>
          <w:p w14:paraId="40FDBF65" w14:textId="77777777" w:rsidR="0035405B" w:rsidRDefault="0035405B" w:rsidP="0076496C">
            <w:r>
              <w:t>the UE considers the DCI format 1_1 as indicating SCell dormancy, not scheduling a PDSCH reception or indicating a SPS PDSCH release, and for transport block 1 interprets the sequence of fields of</w:t>
            </w:r>
          </w:p>
          <w:p w14:paraId="61A469A5" w14:textId="77777777" w:rsidR="0035405B" w:rsidRPr="002625EB" w:rsidRDefault="0035405B" w:rsidP="0076496C">
            <w:pPr>
              <w:pStyle w:val="B1"/>
              <w:rPr>
                <w:lang w:eastAsia="zh-CN"/>
              </w:rPr>
            </w:pPr>
            <w:r>
              <w:t>-</w:t>
            </w:r>
            <w:r>
              <w:tab/>
            </w:r>
            <w:r>
              <w:rPr>
                <w:lang w:val="en-US"/>
              </w:rPr>
              <w:t>m</w:t>
            </w:r>
            <w:r>
              <w:t>odulation and coding scheme</w:t>
            </w:r>
          </w:p>
          <w:p w14:paraId="7B75C49E" w14:textId="77777777" w:rsidR="0035405B" w:rsidRPr="002625EB" w:rsidRDefault="0035405B" w:rsidP="0076496C">
            <w:pPr>
              <w:pStyle w:val="B1"/>
              <w:rPr>
                <w:lang w:eastAsia="zh-CN"/>
              </w:rPr>
            </w:pPr>
            <w:r>
              <w:t>-</w:t>
            </w:r>
            <w:r>
              <w:tab/>
            </w:r>
            <w:r>
              <w:rPr>
                <w:lang w:val="en-US"/>
              </w:rPr>
              <w:t>n</w:t>
            </w:r>
            <w:r>
              <w:t>ew data indicator</w:t>
            </w:r>
          </w:p>
          <w:p w14:paraId="7004CDE4" w14:textId="77777777" w:rsidR="0035405B" w:rsidRDefault="0035405B" w:rsidP="0076496C">
            <w:pPr>
              <w:pStyle w:val="B1"/>
            </w:pPr>
            <w:r>
              <w:t>-</w:t>
            </w:r>
            <w:r>
              <w:tab/>
            </w:r>
            <w:r>
              <w:rPr>
                <w:lang w:val="en-US"/>
              </w:rPr>
              <w:t>r</w:t>
            </w:r>
            <w:r>
              <w:t>edundancy version</w:t>
            </w:r>
          </w:p>
          <w:p w14:paraId="035BA4A2" w14:textId="77777777" w:rsidR="0035405B" w:rsidRDefault="0035405B" w:rsidP="0076496C">
            <w:r>
              <w:t>and of</w:t>
            </w:r>
          </w:p>
          <w:p w14:paraId="6DC7979E" w14:textId="77777777" w:rsidR="0035405B" w:rsidRPr="002625EB" w:rsidRDefault="0035405B" w:rsidP="0076496C">
            <w:pPr>
              <w:pStyle w:val="B1"/>
              <w:rPr>
                <w:lang w:eastAsia="zh-CN"/>
              </w:rPr>
            </w:pPr>
            <w:r>
              <w:lastRenderedPageBreak/>
              <w:t>-</w:t>
            </w:r>
            <w:r>
              <w:tab/>
            </w:r>
            <w:r w:rsidRPr="002625EB">
              <w:t>HARQ process number</w:t>
            </w:r>
          </w:p>
          <w:p w14:paraId="1D106E27" w14:textId="77777777" w:rsidR="0035405B" w:rsidRPr="002625EB" w:rsidRDefault="0035405B" w:rsidP="0076496C">
            <w:pPr>
              <w:pStyle w:val="B1"/>
              <w:rPr>
                <w:lang w:eastAsia="zh-CN"/>
              </w:rPr>
            </w:pPr>
            <w:r>
              <w:t>-</w:t>
            </w:r>
            <w:r>
              <w:tab/>
            </w:r>
            <w:r>
              <w:rPr>
                <w:lang w:val="en-US"/>
              </w:rPr>
              <w:t>a</w:t>
            </w:r>
            <w:r w:rsidRPr="002625EB">
              <w:t>ntenna port(s)</w:t>
            </w:r>
          </w:p>
          <w:p w14:paraId="1A5E9B6C" w14:textId="77777777" w:rsidR="0035405B" w:rsidRDefault="0035405B" w:rsidP="0076496C">
            <w:pPr>
              <w:pStyle w:val="B1"/>
            </w:pPr>
            <w:r>
              <w:rPr>
                <w:lang w:eastAsia="zh-CN"/>
              </w:rPr>
              <w:t>-</w:t>
            </w:r>
            <w:r>
              <w:rPr>
                <w:lang w:eastAsia="zh-CN"/>
              </w:rPr>
              <w:tab/>
            </w:r>
            <w:r w:rsidRPr="002625EB">
              <w:rPr>
                <w:rFonts w:hint="eastAsia"/>
                <w:lang w:eastAsia="zh-CN"/>
              </w:rPr>
              <w:t>DMRS sequence initialization</w:t>
            </w:r>
          </w:p>
          <w:p w14:paraId="3A7D3C20" w14:textId="77777777" w:rsidR="0035405B" w:rsidRDefault="0035405B" w:rsidP="0076496C">
            <w:pPr>
              <w:pStyle w:val="B1"/>
            </w:pPr>
            <w:r>
              <w:t>as providing a bitmap to each configured SCell, in an ascending order of the SCell index, where</w:t>
            </w:r>
          </w:p>
          <w:p w14:paraId="717872CF" w14:textId="77777777" w:rsidR="0035405B" w:rsidRDefault="0035405B" w:rsidP="0076496C">
            <w:pPr>
              <w:pStyle w:val="B1"/>
            </w:pPr>
            <w:r>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14:paraId="34D97193" w14:textId="77777777" w:rsidR="0035405B" w:rsidRDefault="0035405B" w:rsidP="0076496C">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7A9F0E92" w14:textId="77777777" w:rsidR="0035405B" w:rsidRDefault="0035405B" w:rsidP="0076496C">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42FEF67E" w14:textId="77777777" w:rsidR="0035405B" w:rsidRDefault="0035405B" w:rsidP="0076496C">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4A431890" w14:textId="77777777" w:rsidR="0035405B" w:rsidRDefault="0035405B" w:rsidP="0076496C">
            <w:pPr>
              <w:pStyle w:val="B2"/>
              <w:rPr>
                <w:b/>
                <w:bCs/>
                <w:sz w:val="22"/>
                <w:szCs w:val="22"/>
                <w:lang w:val="en-US"/>
              </w:rPr>
            </w:pPr>
            <w:r>
              <w:t>-</w:t>
            </w:r>
            <w:r>
              <w:tab/>
            </w:r>
            <w:r>
              <w:rPr>
                <w:lang w:val="en-US"/>
              </w:rPr>
              <w:t>the UE sets the active DL BWP to the indicated active DL BWP</w:t>
            </w:r>
          </w:p>
        </w:tc>
      </w:tr>
    </w:tbl>
    <w:p w14:paraId="53B5C7AC" w14:textId="77777777" w:rsidR="0035405B" w:rsidRDefault="0035405B" w:rsidP="0035405B">
      <w:pPr>
        <w:jc w:val="center"/>
        <w:rPr>
          <w:rFonts w:eastAsiaTheme="minorEastAsia"/>
          <w:b/>
          <w:bCs/>
          <w:sz w:val="22"/>
          <w:szCs w:val="22"/>
          <w:lang w:val="en-US"/>
        </w:rPr>
      </w:pPr>
    </w:p>
    <w:tbl>
      <w:tblPr>
        <w:tblStyle w:val="af0"/>
        <w:tblW w:w="0" w:type="auto"/>
        <w:tblLook w:val="04A0" w:firstRow="1" w:lastRow="0" w:firstColumn="1" w:lastColumn="0" w:noHBand="0" w:noVBand="1"/>
      </w:tblPr>
      <w:tblGrid>
        <w:gridCol w:w="9488"/>
      </w:tblGrid>
      <w:tr w:rsidR="0035405B" w14:paraId="650CEC18" w14:textId="77777777" w:rsidTr="0076496C">
        <w:tc>
          <w:tcPr>
            <w:tcW w:w="9488" w:type="dxa"/>
          </w:tcPr>
          <w:p w14:paraId="7FBA00D3" w14:textId="77777777" w:rsidR="0035405B" w:rsidRDefault="0035405B" w:rsidP="0076496C">
            <w:pPr>
              <w:overflowPunct/>
              <w:autoSpaceDE/>
              <w:autoSpaceDN/>
              <w:adjustRightInd/>
              <w:jc w:val="center"/>
              <w:textAlignment w:val="auto"/>
            </w:pPr>
            <w:r>
              <w:rPr>
                <w:rFonts w:eastAsiaTheme="minorEastAsia" w:hint="eastAsia"/>
                <w:b/>
                <w:bCs/>
                <w:sz w:val="22"/>
                <w:szCs w:val="22"/>
                <w:lang w:val="en-US"/>
              </w:rPr>
              <w:t>&lt;</w:t>
            </w:r>
            <w:r>
              <w:rPr>
                <w:rFonts w:eastAsiaTheme="minorEastAsia"/>
                <w:b/>
                <w:bCs/>
                <w:sz w:val="22"/>
                <w:szCs w:val="22"/>
                <w:lang w:val="en-US"/>
              </w:rPr>
              <w:t>Text proposal 3</w:t>
            </w:r>
            <w:r>
              <w:rPr>
                <w:rFonts w:eastAsiaTheme="minorEastAsia" w:hint="eastAsia"/>
                <w:b/>
                <w:bCs/>
                <w:sz w:val="22"/>
                <w:szCs w:val="22"/>
                <w:lang w:val="en-US"/>
              </w:rPr>
              <w:t>&gt;</w:t>
            </w:r>
          </w:p>
          <w:p w14:paraId="1DBE9BB6" w14:textId="77777777" w:rsidR="0035405B" w:rsidRPr="00E6098F" w:rsidRDefault="0035405B" w:rsidP="0076496C">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E6098F">
              <w:rPr>
                <w:rFonts w:ascii="Arial" w:eastAsia="SimSun" w:hAnsi="Arial"/>
                <w:sz w:val="32"/>
                <w:lang w:eastAsia="zh-CN"/>
              </w:rPr>
              <w:t>10.3</w:t>
            </w:r>
            <w:r w:rsidRPr="00E6098F">
              <w:rPr>
                <w:rFonts w:ascii="Arial" w:eastAsia="SimSun" w:hAnsi="Arial"/>
                <w:sz w:val="32"/>
                <w:lang w:eastAsia="zh-CN"/>
              </w:rPr>
              <w:tab/>
              <w:t>PDCCH monitoring indication and dormancy/non-dormancy behaviour for SCells</w:t>
            </w:r>
          </w:p>
          <w:p w14:paraId="34684EBD" w14:textId="77777777" w:rsidR="0035405B" w:rsidRDefault="0035405B" w:rsidP="0076496C">
            <w:pPr>
              <w:overflowPunct/>
              <w:autoSpaceDE/>
              <w:autoSpaceDN/>
              <w:adjustRightInd/>
              <w:jc w:val="center"/>
              <w:textAlignment w:val="auto"/>
            </w:pPr>
            <w:r>
              <w:rPr>
                <w:rFonts w:hint="eastAsia"/>
              </w:rPr>
              <w:t>&lt;</w:t>
            </w:r>
            <w:r>
              <w:t>Omitted</w:t>
            </w:r>
            <w:r>
              <w:rPr>
                <w:rFonts w:hint="eastAsia"/>
              </w:rPr>
              <w:t>&gt;</w:t>
            </w:r>
          </w:p>
          <w:p w14:paraId="20A1764A" w14:textId="77777777" w:rsidR="0035405B" w:rsidRPr="00151257" w:rsidRDefault="0035405B" w:rsidP="0076496C">
            <w:pPr>
              <w:overflowPunct/>
              <w:autoSpaceDE/>
              <w:autoSpaceDN/>
              <w:adjustRightInd/>
              <w:textAlignment w:val="auto"/>
              <w:rPr>
                <w:lang w:eastAsia="en-US"/>
              </w:rPr>
            </w:pPr>
            <w:r w:rsidRPr="00151257">
              <w:rPr>
                <w:lang w:eastAsia="en-US"/>
              </w:rPr>
              <w:t>If a UE is provided search space sets to monitor PDCCH for detection of DCI format 1_1</w:t>
            </w:r>
            <w:ins w:id="25" w:author="ASUSTeK" w:date="2020-05-13T10:29:00Z">
              <w:r w:rsidRPr="00A40B8D">
                <w:rPr>
                  <w:color w:val="FF0000"/>
                </w:rPr>
                <w:t xml:space="preserve"> and if DCI format 1_1 include a SCell dormancy indication field</w:t>
              </w:r>
            </w:ins>
            <w:r w:rsidRPr="00151257">
              <w:rPr>
                <w:lang w:eastAsia="en-US"/>
              </w:rPr>
              <w:t>, and if</w:t>
            </w:r>
          </w:p>
          <w:p w14:paraId="58A71732" w14:textId="77777777" w:rsidR="0035405B" w:rsidRPr="00151257" w:rsidRDefault="0035405B" w:rsidP="0076496C">
            <w:pPr>
              <w:overflowPunct/>
              <w:autoSpaceDE/>
              <w:autoSpaceDN/>
              <w:adjustRightInd/>
              <w:ind w:left="568" w:hanging="284"/>
              <w:textAlignment w:val="auto"/>
              <w:rPr>
                <w:lang w:val="x-none" w:eastAsia="en-US"/>
              </w:rPr>
            </w:pPr>
            <w:r w:rsidRPr="00151257">
              <w:rPr>
                <w:lang w:val="x-none" w:eastAsia="en-US"/>
              </w:rPr>
              <w:t>-</w:t>
            </w:r>
            <w:r w:rsidRPr="00151257">
              <w:rPr>
                <w:lang w:val="x-none" w:eastAsia="en-US"/>
              </w:rPr>
              <w:tab/>
              <w:t xml:space="preserve">the CRC of DCI format 1_1 is scrambled by a C-RNTI or a MCS-C-RNTI, and if </w:t>
            </w:r>
          </w:p>
          <w:p w14:paraId="174DF7CC" w14:textId="77777777" w:rsidR="0035405B" w:rsidRDefault="0035405B" w:rsidP="0076496C">
            <w:pPr>
              <w:overflowPunct/>
              <w:autoSpaceDE/>
              <w:autoSpaceDN/>
              <w:adjustRightInd/>
              <w:ind w:left="568" w:hanging="284"/>
              <w:textAlignment w:val="auto"/>
              <w:rPr>
                <w:lang w:val="x-none" w:eastAsia="en-US"/>
              </w:rPr>
            </w:pPr>
            <w:r w:rsidRPr="00151257">
              <w:rPr>
                <w:lang w:val="x-none" w:eastAsia="en-US"/>
              </w:rPr>
              <w:t>-</w:t>
            </w:r>
            <w:r w:rsidRPr="00151257">
              <w:rPr>
                <w:lang w:val="x-none" w:eastAsia="en-US"/>
              </w:rPr>
              <w:tab/>
            </w:r>
            <w:r w:rsidRPr="00E6098F">
              <w:rPr>
                <w:lang w:val="x-none" w:eastAsia="en-US"/>
              </w:rPr>
              <w:t>the UE detects a DCI format 1_1 that does not include a carrier indicator field, or detects a DCI format 1_1 that includes a carrier indicator field with value equal to 0, and if</w:t>
            </w:r>
          </w:p>
          <w:p w14:paraId="2527FF8A" w14:textId="77777777" w:rsidR="0035405B" w:rsidRPr="00151257" w:rsidRDefault="0035405B" w:rsidP="0076496C">
            <w:pPr>
              <w:overflowPunct/>
              <w:autoSpaceDE/>
              <w:autoSpaceDN/>
              <w:adjustRightInd/>
              <w:ind w:left="568" w:hanging="284"/>
              <w:textAlignment w:val="auto"/>
              <w:rPr>
                <w:lang w:val="x-none" w:eastAsia="zh-CN"/>
              </w:rPr>
            </w:pPr>
            <w:r w:rsidRPr="00151257">
              <w:rPr>
                <w:lang w:val="x-none" w:eastAsia="en-US"/>
              </w:rPr>
              <w:t>-</w:t>
            </w:r>
            <w:r>
              <w:rPr>
                <w:lang w:val="x-none" w:eastAsia="en-US"/>
              </w:rPr>
              <w:tab/>
            </w:r>
            <w:r w:rsidRPr="00151257">
              <w:rPr>
                <w:i/>
                <w:szCs w:val="22"/>
                <w:lang w:val="x-none" w:eastAsia="ja-JP"/>
              </w:rPr>
              <w:t>resourceAllocation</w:t>
            </w:r>
            <w:r w:rsidRPr="00151257">
              <w:rPr>
                <w:lang w:val="x-none" w:eastAsia="en-US"/>
              </w:rPr>
              <w:t xml:space="preserve"> = </w:t>
            </w:r>
            <w:r w:rsidRPr="00151257">
              <w:rPr>
                <w:i/>
                <w:lang w:val="x-none" w:eastAsia="en-US"/>
              </w:rPr>
              <w:t>resourceAllocationType0</w:t>
            </w:r>
            <w:r w:rsidRPr="00151257">
              <w:rPr>
                <w:lang w:val="x-none" w:eastAsia="en-US"/>
              </w:rPr>
              <w:t xml:space="preserve"> and all bits of the </w:t>
            </w:r>
            <w:r w:rsidRPr="00151257">
              <w:rPr>
                <w:rFonts w:hint="eastAsia"/>
                <w:lang w:val="x-none" w:eastAsia="zh-CN"/>
              </w:rPr>
              <w:t>frequency domain resource assignment</w:t>
            </w:r>
            <w:r w:rsidRPr="00151257">
              <w:rPr>
                <w:lang w:val="x-none" w:eastAsia="zh-CN"/>
              </w:rPr>
              <w:t xml:space="preserve"> </w:t>
            </w:r>
            <w:r w:rsidRPr="00151257">
              <w:rPr>
                <w:rFonts w:hint="eastAsia"/>
                <w:lang w:val="x-none" w:eastAsia="zh-CN"/>
              </w:rPr>
              <w:t xml:space="preserve">field in </w:t>
            </w:r>
            <w:r w:rsidRPr="00151257">
              <w:rPr>
                <w:lang w:val="x-none" w:eastAsia="zh-CN"/>
              </w:rPr>
              <w:t>DCI format 1_1 are equal to 0, or</w:t>
            </w:r>
          </w:p>
          <w:p w14:paraId="0A830DFA" w14:textId="77777777" w:rsidR="0035405B" w:rsidRPr="00151257" w:rsidRDefault="0035405B" w:rsidP="0076496C">
            <w:pPr>
              <w:overflowPunct/>
              <w:autoSpaceDE/>
              <w:autoSpaceDN/>
              <w:adjustRightInd/>
              <w:ind w:left="568" w:hanging="284"/>
              <w:textAlignment w:val="auto"/>
              <w:rPr>
                <w:lang w:val="x-none" w:eastAsia="zh-CN"/>
              </w:rPr>
            </w:pPr>
            <w:r w:rsidRPr="00151257">
              <w:rPr>
                <w:lang w:val="x-none" w:eastAsia="en-US"/>
              </w:rPr>
              <w:t>-</w:t>
            </w:r>
            <w:r w:rsidRPr="00151257">
              <w:rPr>
                <w:lang w:val="x-none" w:eastAsia="en-US"/>
              </w:rPr>
              <w:tab/>
            </w:r>
            <w:r w:rsidRPr="00151257">
              <w:rPr>
                <w:i/>
                <w:szCs w:val="22"/>
                <w:lang w:val="x-none" w:eastAsia="ja-JP"/>
              </w:rPr>
              <w:t>resourceAllocation</w:t>
            </w:r>
            <w:r w:rsidRPr="00151257">
              <w:rPr>
                <w:lang w:val="x-none" w:eastAsia="en-US"/>
              </w:rPr>
              <w:t xml:space="preserve"> = </w:t>
            </w:r>
            <w:r w:rsidRPr="00151257">
              <w:rPr>
                <w:i/>
                <w:lang w:val="x-none" w:eastAsia="en-US"/>
              </w:rPr>
              <w:t>resourceAllocationType1</w:t>
            </w:r>
            <w:r w:rsidRPr="00151257">
              <w:rPr>
                <w:lang w:val="x-none" w:eastAsia="en-US"/>
              </w:rPr>
              <w:t xml:space="preserve"> and all bits of the </w:t>
            </w:r>
            <w:r w:rsidRPr="00151257">
              <w:rPr>
                <w:rFonts w:hint="eastAsia"/>
                <w:lang w:val="x-none" w:eastAsia="zh-CN"/>
              </w:rPr>
              <w:t>frequency domain resource assignment</w:t>
            </w:r>
            <w:r w:rsidRPr="00151257">
              <w:rPr>
                <w:lang w:val="x-none" w:eastAsia="zh-CN"/>
              </w:rPr>
              <w:t xml:space="preserve"> </w:t>
            </w:r>
            <w:r w:rsidRPr="00151257">
              <w:rPr>
                <w:rFonts w:hint="eastAsia"/>
                <w:lang w:val="x-none" w:eastAsia="zh-CN"/>
              </w:rPr>
              <w:t xml:space="preserve">field in </w:t>
            </w:r>
            <w:r w:rsidRPr="00151257">
              <w:rPr>
                <w:lang w:val="x-none" w:eastAsia="zh-CN"/>
              </w:rPr>
              <w:t>DCI format 1_1 are equal to 1</w:t>
            </w:r>
          </w:p>
          <w:p w14:paraId="60BBF62D" w14:textId="77777777" w:rsidR="0035405B" w:rsidRDefault="0035405B" w:rsidP="0076496C">
            <w:pPr>
              <w:overflowPunct/>
              <w:autoSpaceDE/>
              <w:autoSpaceDN/>
              <w:adjustRightInd/>
              <w:ind w:left="568" w:hanging="284"/>
              <w:textAlignment w:val="auto"/>
              <w:rPr>
                <w:lang w:val="x-none" w:eastAsia="zh-CN"/>
              </w:rPr>
            </w:pPr>
            <w:r w:rsidRPr="00151257">
              <w:rPr>
                <w:lang w:val="x-none" w:eastAsia="en-US"/>
              </w:rPr>
              <w:t>-</w:t>
            </w:r>
            <w:r w:rsidRPr="00151257">
              <w:rPr>
                <w:lang w:val="x-none" w:eastAsia="en-US"/>
              </w:rPr>
              <w:tab/>
            </w:r>
            <w:r w:rsidRPr="00151257">
              <w:rPr>
                <w:i/>
                <w:iCs/>
                <w:lang w:val="x-none" w:eastAsia="zh-CN"/>
              </w:rPr>
              <w:t>resourceAllocation = dynamicSwitch</w:t>
            </w:r>
            <w:r w:rsidRPr="00151257">
              <w:rPr>
                <w:lang w:val="x-none" w:eastAsia="zh-CN"/>
              </w:rPr>
              <w:t xml:space="preserve"> and all bits of the frequency domain resource assignment field in DCI format 1_1 are equal to 0 or 1</w:t>
            </w:r>
          </w:p>
          <w:p w14:paraId="25E00BB1" w14:textId="77777777" w:rsidR="0035405B" w:rsidRDefault="0035405B" w:rsidP="0076496C">
            <w:r>
              <w:lastRenderedPageBreak/>
              <w:t>the UE considers the DCI format 1_1 as indicating SCell dormancy, not scheduling a PDSCH reception or indicating a SPS PDSCH release, and for transport block 1 interprets the sequence of fields of</w:t>
            </w:r>
          </w:p>
          <w:p w14:paraId="1F2D5BFF" w14:textId="77777777" w:rsidR="0035405B" w:rsidRPr="002625EB" w:rsidRDefault="0035405B" w:rsidP="0076496C">
            <w:pPr>
              <w:pStyle w:val="B1"/>
              <w:rPr>
                <w:lang w:eastAsia="zh-CN"/>
              </w:rPr>
            </w:pPr>
            <w:r>
              <w:t>-</w:t>
            </w:r>
            <w:r>
              <w:tab/>
            </w:r>
            <w:r>
              <w:rPr>
                <w:lang w:val="en-US"/>
              </w:rPr>
              <w:t>m</w:t>
            </w:r>
            <w:r>
              <w:t>odulation and coding scheme</w:t>
            </w:r>
          </w:p>
          <w:p w14:paraId="2A2EFF2F" w14:textId="77777777" w:rsidR="0035405B" w:rsidRPr="002625EB" w:rsidRDefault="0035405B" w:rsidP="0076496C">
            <w:pPr>
              <w:pStyle w:val="B1"/>
              <w:rPr>
                <w:lang w:eastAsia="zh-CN"/>
              </w:rPr>
            </w:pPr>
            <w:r>
              <w:t>-</w:t>
            </w:r>
            <w:r>
              <w:tab/>
            </w:r>
            <w:r>
              <w:rPr>
                <w:lang w:val="en-US"/>
              </w:rPr>
              <w:t>n</w:t>
            </w:r>
            <w:r>
              <w:t>ew data indicator</w:t>
            </w:r>
          </w:p>
          <w:p w14:paraId="680074BB" w14:textId="77777777" w:rsidR="0035405B" w:rsidRDefault="0035405B" w:rsidP="0076496C">
            <w:pPr>
              <w:pStyle w:val="B1"/>
            </w:pPr>
            <w:r>
              <w:t>-</w:t>
            </w:r>
            <w:r>
              <w:tab/>
            </w:r>
            <w:r>
              <w:rPr>
                <w:lang w:val="en-US"/>
              </w:rPr>
              <w:t>r</w:t>
            </w:r>
            <w:r>
              <w:t>edundancy version</w:t>
            </w:r>
          </w:p>
          <w:p w14:paraId="748B0EC9" w14:textId="77777777" w:rsidR="0035405B" w:rsidRDefault="0035405B" w:rsidP="0076496C">
            <w:r>
              <w:t>and of</w:t>
            </w:r>
          </w:p>
          <w:p w14:paraId="15C32198" w14:textId="77777777" w:rsidR="0035405B" w:rsidRPr="002625EB" w:rsidRDefault="0035405B" w:rsidP="0076496C">
            <w:pPr>
              <w:pStyle w:val="B1"/>
              <w:rPr>
                <w:lang w:eastAsia="zh-CN"/>
              </w:rPr>
            </w:pPr>
            <w:r>
              <w:t>-</w:t>
            </w:r>
            <w:r>
              <w:tab/>
            </w:r>
            <w:r w:rsidRPr="002625EB">
              <w:t>HARQ process number</w:t>
            </w:r>
          </w:p>
          <w:p w14:paraId="79EC7F55" w14:textId="77777777" w:rsidR="0035405B" w:rsidRPr="002625EB" w:rsidRDefault="0035405B" w:rsidP="0076496C">
            <w:pPr>
              <w:pStyle w:val="B1"/>
              <w:rPr>
                <w:lang w:eastAsia="zh-CN"/>
              </w:rPr>
            </w:pPr>
            <w:r>
              <w:t>-</w:t>
            </w:r>
            <w:r>
              <w:tab/>
            </w:r>
            <w:r>
              <w:rPr>
                <w:lang w:val="en-US"/>
              </w:rPr>
              <w:t>a</w:t>
            </w:r>
            <w:r w:rsidRPr="002625EB">
              <w:t>ntenna port(s)</w:t>
            </w:r>
          </w:p>
          <w:p w14:paraId="00DDEC26" w14:textId="77777777" w:rsidR="0035405B" w:rsidRDefault="0035405B" w:rsidP="0076496C">
            <w:pPr>
              <w:pStyle w:val="B1"/>
            </w:pPr>
            <w:r>
              <w:rPr>
                <w:lang w:eastAsia="zh-CN"/>
              </w:rPr>
              <w:t>-</w:t>
            </w:r>
            <w:r>
              <w:rPr>
                <w:lang w:eastAsia="zh-CN"/>
              </w:rPr>
              <w:tab/>
            </w:r>
            <w:r w:rsidRPr="002625EB">
              <w:rPr>
                <w:rFonts w:hint="eastAsia"/>
                <w:lang w:eastAsia="zh-CN"/>
              </w:rPr>
              <w:t>DMRS sequence initialization</w:t>
            </w:r>
          </w:p>
          <w:p w14:paraId="5CB9227A" w14:textId="77777777" w:rsidR="0035405B" w:rsidRDefault="0035405B" w:rsidP="0076496C">
            <w:pPr>
              <w:pStyle w:val="B1"/>
            </w:pPr>
            <w:r>
              <w:t>as providing a bitmap to each configured SCell, in an ascending order of the SCell index, where</w:t>
            </w:r>
          </w:p>
          <w:p w14:paraId="456C96C3" w14:textId="77777777" w:rsidR="0035405B" w:rsidRDefault="0035405B" w:rsidP="0076496C">
            <w:pPr>
              <w:pStyle w:val="B1"/>
            </w:pPr>
            <w:r>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14:paraId="71E0801E" w14:textId="77777777" w:rsidR="0035405B" w:rsidRDefault="0035405B" w:rsidP="0076496C">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4C9FF177" w14:textId="77777777" w:rsidR="0035405B" w:rsidRDefault="0035405B" w:rsidP="0076496C">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2EFF31BB" w14:textId="77777777" w:rsidR="0035405B" w:rsidRDefault="0035405B" w:rsidP="0076496C">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0F23A210" w14:textId="77777777" w:rsidR="0035405B" w:rsidRPr="00A40B8D" w:rsidRDefault="0035405B" w:rsidP="0076496C">
            <w:pPr>
              <w:pStyle w:val="B2"/>
              <w:rPr>
                <w:lang w:val="en-US"/>
              </w:rPr>
            </w:pPr>
            <w:r>
              <w:t>-</w:t>
            </w:r>
            <w:r>
              <w:tab/>
            </w:r>
            <w:r>
              <w:rPr>
                <w:lang w:val="en-US"/>
              </w:rPr>
              <w:t>the UE sets the active DL BWP to the indicated active DL BWP</w:t>
            </w:r>
          </w:p>
        </w:tc>
      </w:tr>
    </w:tbl>
    <w:p w14:paraId="1D31B734" w14:textId="77777777" w:rsidR="00003AC5" w:rsidRPr="0035405B" w:rsidRDefault="00003AC5"/>
    <w:p w14:paraId="42ACB8C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Reference</w:t>
      </w:r>
    </w:p>
    <w:p w14:paraId="1F813651" w14:textId="77777777" w:rsidR="00CE6651" w:rsidRPr="00F07124" w:rsidRDefault="00CE6651" w:rsidP="00CE6651">
      <w:pPr>
        <w:spacing w:after="0" w:line="300" w:lineRule="exact"/>
        <w:jc w:val="both"/>
        <w:rPr>
          <w:sz w:val="22"/>
          <w:szCs w:val="22"/>
        </w:rPr>
      </w:pPr>
    </w:p>
    <w:p w14:paraId="3B0D872F" w14:textId="77777777" w:rsidR="00CE6651" w:rsidRPr="00DA7DA1" w:rsidRDefault="00CE6651" w:rsidP="00CE6651">
      <w:pPr>
        <w:spacing w:after="0" w:line="300" w:lineRule="exact"/>
        <w:jc w:val="both"/>
        <w:rPr>
          <w:sz w:val="22"/>
          <w:szCs w:val="22"/>
        </w:rPr>
      </w:pPr>
    </w:p>
    <w:p w14:paraId="1107F40A" w14:textId="77777777" w:rsidR="009B6DD7" w:rsidRPr="00CE6651" w:rsidRDefault="009B6DD7"/>
    <w:sectPr w:rsidR="009B6DD7" w:rsidRPr="00CE6651" w:rsidSect="00511A61">
      <w:headerReference w:type="default" r:id="rId7"/>
      <w:pgSz w:w="11906" w:h="16838"/>
      <w:pgMar w:top="1418"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B80AC" w14:textId="77777777" w:rsidR="00852EBB" w:rsidRDefault="00852EBB" w:rsidP="00CE6651">
      <w:pPr>
        <w:spacing w:after="0"/>
      </w:pPr>
      <w:r>
        <w:separator/>
      </w:r>
    </w:p>
  </w:endnote>
  <w:endnote w:type="continuationSeparator" w:id="0">
    <w:p w14:paraId="478B9C56" w14:textId="77777777" w:rsidR="00852EBB" w:rsidRDefault="00852EBB" w:rsidP="00CE6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7478D" w14:textId="77777777" w:rsidR="00852EBB" w:rsidRDefault="00852EBB" w:rsidP="00CE6651">
      <w:pPr>
        <w:spacing w:after="0"/>
      </w:pPr>
      <w:r>
        <w:separator/>
      </w:r>
    </w:p>
  </w:footnote>
  <w:footnote w:type="continuationSeparator" w:id="0">
    <w:p w14:paraId="146FAA55" w14:textId="77777777" w:rsidR="00852EBB" w:rsidRDefault="00852EBB" w:rsidP="00CE6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960DA" w14:textId="77777777" w:rsidR="00CB4282" w:rsidRDefault="00E704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678BB"/>
    <w:multiLevelType w:val="multilevel"/>
    <w:tmpl w:val="BB7C1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2"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7871567"/>
    <w:multiLevelType w:val="hybridMultilevel"/>
    <w:tmpl w:val="DE1420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0C7AA9"/>
    <w:multiLevelType w:val="hybridMultilevel"/>
    <w:tmpl w:val="2F2C37B2"/>
    <w:lvl w:ilvl="0" w:tplc="04090001">
      <w:start w:val="1"/>
      <w:numFmt w:val="bullet"/>
      <w:lvlText w:val=""/>
      <w:lvlJc w:val="left"/>
      <w:pPr>
        <w:ind w:left="2179" w:hanging="480"/>
      </w:pPr>
      <w:rPr>
        <w:rFonts w:ascii="Wingdings" w:hAnsi="Wingdings" w:hint="default"/>
      </w:rPr>
    </w:lvl>
    <w:lvl w:ilvl="1" w:tplc="04090003" w:tentative="1">
      <w:start w:val="1"/>
      <w:numFmt w:val="bullet"/>
      <w:lvlText w:val=""/>
      <w:lvlJc w:val="left"/>
      <w:pPr>
        <w:ind w:left="2659" w:hanging="480"/>
      </w:pPr>
      <w:rPr>
        <w:rFonts w:ascii="Wingdings" w:hAnsi="Wingdings" w:hint="default"/>
      </w:rPr>
    </w:lvl>
    <w:lvl w:ilvl="2" w:tplc="04090005" w:tentative="1">
      <w:start w:val="1"/>
      <w:numFmt w:val="bullet"/>
      <w:lvlText w:val=""/>
      <w:lvlJc w:val="left"/>
      <w:pPr>
        <w:ind w:left="3139" w:hanging="480"/>
      </w:pPr>
      <w:rPr>
        <w:rFonts w:ascii="Wingdings" w:hAnsi="Wingdings" w:hint="default"/>
      </w:rPr>
    </w:lvl>
    <w:lvl w:ilvl="3" w:tplc="04090001" w:tentative="1">
      <w:start w:val="1"/>
      <w:numFmt w:val="bullet"/>
      <w:lvlText w:val=""/>
      <w:lvlJc w:val="left"/>
      <w:pPr>
        <w:ind w:left="3619" w:hanging="480"/>
      </w:pPr>
      <w:rPr>
        <w:rFonts w:ascii="Wingdings" w:hAnsi="Wingdings" w:hint="default"/>
      </w:rPr>
    </w:lvl>
    <w:lvl w:ilvl="4" w:tplc="04090003" w:tentative="1">
      <w:start w:val="1"/>
      <w:numFmt w:val="bullet"/>
      <w:lvlText w:val=""/>
      <w:lvlJc w:val="left"/>
      <w:pPr>
        <w:ind w:left="4099" w:hanging="480"/>
      </w:pPr>
      <w:rPr>
        <w:rFonts w:ascii="Wingdings" w:hAnsi="Wingdings" w:hint="default"/>
      </w:rPr>
    </w:lvl>
    <w:lvl w:ilvl="5" w:tplc="04090005" w:tentative="1">
      <w:start w:val="1"/>
      <w:numFmt w:val="bullet"/>
      <w:lvlText w:val=""/>
      <w:lvlJc w:val="left"/>
      <w:pPr>
        <w:ind w:left="4579" w:hanging="480"/>
      </w:pPr>
      <w:rPr>
        <w:rFonts w:ascii="Wingdings" w:hAnsi="Wingdings" w:hint="default"/>
      </w:rPr>
    </w:lvl>
    <w:lvl w:ilvl="6" w:tplc="04090001" w:tentative="1">
      <w:start w:val="1"/>
      <w:numFmt w:val="bullet"/>
      <w:lvlText w:val=""/>
      <w:lvlJc w:val="left"/>
      <w:pPr>
        <w:ind w:left="5059" w:hanging="480"/>
      </w:pPr>
      <w:rPr>
        <w:rFonts w:ascii="Wingdings" w:hAnsi="Wingdings" w:hint="default"/>
      </w:rPr>
    </w:lvl>
    <w:lvl w:ilvl="7" w:tplc="04090003" w:tentative="1">
      <w:start w:val="1"/>
      <w:numFmt w:val="bullet"/>
      <w:lvlText w:val=""/>
      <w:lvlJc w:val="left"/>
      <w:pPr>
        <w:ind w:left="5539" w:hanging="480"/>
      </w:pPr>
      <w:rPr>
        <w:rFonts w:ascii="Wingdings" w:hAnsi="Wingdings" w:hint="default"/>
      </w:rPr>
    </w:lvl>
    <w:lvl w:ilvl="8" w:tplc="04090005" w:tentative="1">
      <w:start w:val="1"/>
      <w:numFmt w:val="bullet"/>
      <w:lvlText w:val=""/>
      <w:lvlJc w:val="left"/>
      <w:pPr>
        <w:ind w:left="6019" w:hanging="480"/>
      </w:pPr>
      <w:rPr>
        <w:rFonts w:ascii="Wingdings" w:hAnsi="Wingdings" w:hint="default"/>
      </w:rPr>
    </w:lvl>
  </w:abstractNum>
  <w:abstractNum w:abstractNumId="8"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2"/>
  </w:num>
  <w:num w:numId="3">
    <w:abstractNumId w:val="3"/>
  </w:num>
  <w:num w:numId="4">
    <w:abstractNumId w:val="5"/>
  </w:num>
  <w:num w:numId="5">
    <w:abstractNumId w:val="1"/>
  </w:num>
  <w:num w:numId="6">
    <w:abstractNumId w:val="6"/>
  </w:num>
  <w:num w:numId="7">
    <w:abstractNumId w:val="0"/>
  </w:num>
  <w:num w:numId="8">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F25"/>
    <w:rsid w:val="00003AC5"/>
    <w:rsid w:val="00015EAC"/>
    <w:rsid w:val="00051FDA"/>
    <w:rsid w:val="00054367"/>
    <w:rsid w:val="0007043F"/>
    <w:rsid w:val="000722BE"/>
    <w:rsid w:val="000A562F"/>
    <w:rsid w:val="000B54E4"/>
    <w:rsid w:val="000F09B4"/>
    <w:rsid w:val="000F3800"/>
    <w:rsid w:val="000F72C5"/>
    <w:rsid w:val="0012303B"/>
    <w:rsid w:val="00151257"/>
    <w:rsid w:val="00171720"/>
    <w:rsid w:val="00191095"/>
    <w:rsid w:val="00195822"/>
    <w:rsid w:val="001B24C9"/>
    <w:rsid w:val="001B41E5"/>
    <w:rsid w:val="001B4E9F"/>
    <w:rsid w:val="001C5C79"/>
    <w:rsid w:val="00210AA7"/>
    <w:rsid w:val="00232209"/>
    <w:rsid w:val="00253AFA"/>
    <w:rsid w:val="002762E1"/>
    <w:rsid w:val="00285423"/>
    <w:rsid w:val="002B647E"/>
    <w:rsid w:val="002C3A93"/>
    <w:rsid w:val="002E057A"/>
    <w:rsid w:val="002E463A"/>
    <w:rsid w:val="003003B9"/>
    <w:rsid w:val="00310FA0"/>
    <w:rsid w:val="00323236"/>
    <w:rsid w:val="00325DD4"/>
    <w:rsid w:val="00331C82"/>
    <w:rsid w:val="0035405B"/>
    <w:rsid w:val="0035542F"/>
    <w:rsid w:val="003A2BBD"/>
    <w:rsid w:val="003C370D"/>
    <w:rsid w:val="003D059E"/>
    <w:rsid w:val="003F64F0"/>
    <w:rsid w:val="004318DF"/>
    <w:rsid w:val="0043219F"/>
    <w:rsid w:val="004348E0"/>
    <w:rsid w:val="00442D9C"/>
    <w:rsid w:val="00447650"/>
    <w:rsid w:val="00465ECE"/>
    <w:rsid w:val="004A1553"/>
    <w:rsid w:val="004A7260"/>
    <w:rsid w:val="004F1A1C"/>
    <w:rsid w:val="004F56BC"/>
    <w:rsid w:val="00501CBF"/>
    <w:rsid w:val="00501CEA"/>
    <w:rsid w:val="00503580"/>
    <w:rsid w:val="00535F65"/>
    <w:rsid w:val="00550F9F"/>
    <w:rsid w:val="00563C96"/>
    <w:rsid w:val="00566B79"/>
    <w:rsid w:val="005945F8"/>
    <w:rsid w:val="005A22F1"/>
    <w:rsid w:val="005C2919"/>
    <w:rsid w:val="005C2E4D"/>
    <w:rsid w:val="005D1B5B"/>
    <w:rsid w:val="005E248A"/>
    <w:rsid w:val="005F331E"/>
    <w:rsid w:val="00625BD4"/>
    <w:rsid w:val="00634D66"/>
    <w:rsid w:val="0064422B"/>
    <w:rsid w:val="00647ABE"/>
    <w:rsid w:val="006505C9"/>
    <w:rsid w:val="006731BF"/>
    <w:rsid w:val="00675C1D"/>
    <w:rsid w:val="006812FD"/>
    <w:rsid w:val="006879C9"/>
    <w:rsid w:val="006A5803"/>
    <w:rsid w:val="00700564"/>
    <w:rsid w:val="0070316F"/>
    <w:rsid w:val="00740A9A"/>
    <w:rsid w:val="00752350"/>
    <w:rsid w:val="00763489"/>
    <w:rsid w:val="00792DB4"/>
    <w:rsid w:val="007A5804"/>
    <w:rsid w:val="007C4FC1"/>
    <w:rsid w:val="00801646"/>
    <w:rsid w:val="00852EBB"/>
    <w:rsid w:val="00862CCB"/>
    <w:rsid w:val="00865240"/>
    <w:rsid w:val="00871BCC"/>
    <w:rsid w:val="008A0E84"/>
    <w:rsid w:val="009019EE"/>
    <w:rsid w:val="00943B61"/>
    <w:rsid w:val="0094573A"/>
    <w:rsid w:val="009835A7"/>
    <w:rsid w:val="009852CA"/>
    <w:rsid w:val="009B6DD7"/>
    <w:rsid w:val="009C11B8"/>
    <w:rsid w:val="009C2A06"/>
    <w:rsid w:val="009E4A76"/>
    <w:rsid w:val="009E71A7"/>
    <w:rsid w:val="009F22E4"/>
    <w:rsid w:val="00A04912"/>
    <w:rsid w:val="00A11F25"/>
    <w:rsid w:val="00A34B9E"/>
    <w:rsid w:val="00A40B8D"/>
    <w:rsid w:val="00A46D99"/>
    <w:rsid w:val="00A503FA"/>
    <w:rsid w:val="00A80A87"/>
    <w:rsid w:val="00A90072"/>
    <w:rsid w:val="00AC77FC"/>
    <w:rsid w:val="00AD64CA"/>
    <w:rsid w:val="00AE2D1B"/>
    <w:rsid w:val="00AE3132"/>
    <w:rsid w:val="00AE4624"/>
    <w:rsid w:val="00AE58F8"/>
    <w:rsid w:val="00AF765B"/>
    <w:rsid w:val="00B33503"/>
    <w:rsid w:val="00B406F8"/>
    <w:rsid w:val="00B43F5D"/>
    <w:rsid w:val="00B54466"/>
    <w:rsid w:val="00B72283"/>
    <w:rsid w:val="00B7486E"/>
    <w:rsid w:val="00B80938"/>
    <w:rsid w:val="00B80BCB"/>
    <w:rsid w:val="00BA2C45"/>
    <w:rsid w:val="00BC41F9"/>
    <w:rsid w:val="00BC6D42"/>
    <w:rsid w:val="00BE5E5C"/>
    <w:rsid w:val="00BF43B6"/>
    <w:rsid w:val="00C06F35"/>
    <w:rsid w:val="00C368D8"/>
    <w:rsid w:val="00C94868"/>
    <w:rsid w:val="00CB0854"/>
    <w:rsid w:val="00CB4E81"/>
    <w:rsid w:val="00CB67CF"/>
    <w:rsid w:val="00CD634C"/>
    <w:rsid w:val="00CE6651"/>
    <w:rsid w:val="00D37272"/>
    <w:rsid w:val="00D9103B"/>
    <w:rsid w:val="00D94352"/>
    <w:rsid w:val="00DA2FA7"/>
    <w:rsid w:val="00DA7A8E"/>
    <w:rsid w:val="00DF4402"/>
    <w:rsid w:val="00E031A7"/>
    <w:rsid w:val="00E05E28"/>
    <w:rsid w:val="00E229C2"/>
    <w:rsid w:val="00E41200"/>
    <w:rsid w:val="00E6098F"/>
    <w:rsid w:val="00E70454"/>
    <w:rsid w:val="00E82188"/>
    <w:rsid w:val="00E86F63"/>
    <w:rsid w:val="00E94C05"/>
    <w:rsid w:val="00EC2BD0"/>
    <w:rsid w:val="00ED3386"/>
    <w:rsid w:val="00ED4AF0"/>
    <w:rsid w:val="00EF1C6D"/>
    <w:rsid w:val="00F005F6"/>
    <w:rsid w:val="00F83CE3"/>
    <w:rsid w:val="00F854D6"/>
    <w:rsid w:val="00F9253A"/>
    <w:rsid w:val="00FA2C23"/>
    <w:rsid w:val="00FB1C79"/>
    <w:rsid w:val="00FB4A70"/>
    <w:rsid w:val="00FB57A3"/>
    <w:rsid w:val="00FD1EBE"/>
    <w:rsid w:val="00FE277C"/>
    <w:rsid w:val="00FE5430"/>
    <w:rsid w:val="00FF6CAC"/>
    <w:rsid w:val="00FF6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405EE"/>
  <w15:chartTrackingRefBased/>
  <w15:docId w15:val="{081E0E73-B55B-42DF-9FF5-7830D4CD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651"/>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CE6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unhideWhenUsed/>
    <w:qFormat/>
    <w:rsid w:val="00E6098F"/>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E6651"/>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CE6651"/>
    <w:pPr>
      <w:keepLines/>
      <w:spacing w:before="120" w:line="240" w:lineRule="auto"/>
      <w:ind w:left="1418" w:hanging="1418"/>
      <w:outlineLvl w:val="3"/>
    </w:pPr>
    <w:rPr>
      <w:rFonts w:ascii="Arial" w:eastAsia="新細明體" w:hAnsi="Arial" w:cs="Times New Roman"/>
      <w:b w:val="0"/>
      <w:bCs w:val="0"/>
      <w:sz w:val="24"/>
      <w:szCs w:val="20"/>
      <w:lang w:eastAsia="x-none"/>
    </w:rPr>
  </w:style>
  <w:style w:type="paragraph" w:styleId="5">
    <w:name w:val="heading 5"/>
    <w:basedOn w:val="a"/>
    <w:next w:val="a"/>
    <w:link w:val="50"/>
    <w:uiPriority w:val="9"/>
    <w:semiHidden/>
    <w:unhideWhenUsed/>
    <w:qFormat/>
    <w:rsid w:val="00647ABE"/>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CE6651"/>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CE6651"/>
    <w:rPr>
      <w:sz w:val="20"/>
      <w:szCs w:val="20"/>
    </w:rPr>
  </w:style>
  <w:style w:type="paragraph" w:styleId="a5">
    <w:name w:val="footer"/>
    <w:basedOn w:val="a"/>
    <w:link w:val="a6"/>
    <w:uiPriority w:val="99"/>
    <w:unhideWhenUsed/>
    <w:rsid w:val="00CE6651"/>
    <w:pPr>
      <w:tabs>
        <w:tab w:val="center" w:pos="4153"/>
        <w:tab w:val="right" w:pos="8306"/>
      </w:tabs>
      <w:snapToGrid w:val="0"/>
    </w:pPr>
  </w:style>
  <w:style w:type="character" w:customStyle="1" w:styleId="a6">
    <w:name w:val="頁尾 字元"/>
    <w:basedOn w:val="a0"/>
    <w:link w:val="a5"/>
    <w:uiPriority w:val="99"/>
    <w:rsid w:val="00CE6651"/>
    <w:rPr>
      <w:sz w:val="20"/>
      <w:szCs w:val="20"/>
    </w:rPr>
  </w:style>
  <w:style w:type="character" w:customStyle="1" w:styleId="10">
    <w:name w:val="標題 1 字元"/>
    <w:aliases w:val="H1 字元"/>
    <w:basedOn w:val="a0"/>
    <w:link w:val="1"/>
    <w:rsid w:val="00CE6651"/>
    <w:rPr>
      <w:rFonts w:ascii="Arial" w:eastAsia="新細明體" w:hAnsi="Arial" w:cs="Times New Roman"/>
      <w:kern w:val="0"/>
      <w:sz w:val="36"/>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CE6651"/>
    <w:rPr>
      <w:rFonts w:ascii="Arial" w:eastAsia="新細明體" w:hAnsi="Arial" w:cs="Times New Roman"/>
      <w:kern w:val="0"/>
      <w:szCs w:val="20"/>
      <w:lang w:val="en-GB" w:eastAsia="x-none"/>
    </w:rPr>
  </w:style>
  <w:style w:type="paragraph" w:customStyle="1" w:styleId="CRCoverPage">
    <w:name w:val="CR Cover Page"/>
    <w:rsid w:val="00CE6651"/>
    <w:pPr>
      <w:spacing w:after="120"/>
    </w:pPr>
    <w:rPr>
      <w:rFonts w:ascii="Arial" w:eastAsia="新細明體" w:hAnsi="Arial" w:cs="Times New Roman"/>
      <w:kern w:val="0"/>
      <w:sz w:val="20"/>
      <w:szCs w:val="20"/>
      <w:lang w:val="en-GB" w:eastAsia="en-US"/>
    </w:rPr>
  </w:style>
  <w:style w:type="character" w:styleId="a7">
    <w:name w:val="annotation reference"/>
    <w:qFormat/>
    <w:rsid w:val="00CE6651"/>
    <w:rPr>
      <w:sz w:val="16"/>
    </w:rPr>
  </w:style>
  <w:style w:type="paragraph" w:styleId="a8">
    <w:name w:val="annotation text"/>
    <w:basedOn w:val="a"/>
    <w:link w:val="a9"/>
    <w:uiPriority w:val="99"/>
    <w:qFormat/>
    <w:rsid w:val="00CE6651"/>
    <w:rPr>
      <w:rFonts w:ascii="CG Times (WN)" w:hAnsi="CG Times (WN)"/>
    </w:rPr>
  </w:style>
  <w:style w:type="character" w:customStyle="1" w:styleId="a9">
    <w:name w:val="註解文字 字元"/>
    <w:basedOn w:val="a0"/>
    <w:link w:val="a8"/>
    <w:uiPriority w:val="99"/>
    <w:qFormat/>
    <w:rsid w:val="00CE6651"/>
    <w:rPr>
      <w:rFonts w:ascii="CG Times (WN)" w:eastAsia="新細明體" w:hAnsi="CG Times (WN)" w:cs="Times New Roman"/>
      <w:kern w:val="0"/>
      <w:sz w:val="20"/>
      <w:szCs w:val="20"/>
      <w:lang w:val="en-GB"/>
    </w:rPr>
  </w:style>
  <w:style w:type="paragraph" w:customStyle="1" w:styleId="3GPPHeader">
    <w:name w:val="3GPP_Header"/>
    <w:basedOn w:val="a"/>
    <w:rsid w:val="00CE6651"/>
    <w:pPr>
      <w:tabs>
        <w:tab w:val="left" w:pos="1701"/>
        <w:tab w:val="right" w:pos="9639"/>
      </w:tabs>
      <w:spacing w:after="240"/>
    </w:pPr>
    <w:rPr>
      <w:b/>
      <w:sz w:val="24"/>
      <w:lang w:eastAsia="zh-CN"/>
    </w:rPr>
  </w:style>
  <w:style w:type="paragraph" w:styleId="a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a"/>
    <w:link w:val="ab"/>
    <w:uiPriority w:val="34"/>
    <w:qFormat/>
    <w:rsid w:val="00CE6651"/>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
    <w:link w:val="aa"/>
    <w:uiPriority w:val="34"/>
    <w:qFormat/>
    <w:rsid w:val="00CE6651"/>
    <w:rPr>
      <w:rFonts w:ascii="Times" w:eastAsia="Batang" w:hAnsi="Times" w:cs="Times New Roman"/>
      <w:kern w:val="0"/>
      <w:sz w:val="20"/>
      <w:szCs w:val="24"/>
      <w:lang w:val="en-GB" w:eastAsia="x-none"/>
    </w:rPr>
  </w:style>
  <w:style w:type="paragraph" w:styleId="ac">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d"/>
    <w:rsid w:val="00CE6651"/>
    <w:pPr>
      <w:overflowPunct/>
      <w:autoSpaceDE/>
      <w:autoSpaceDN/>
      <w:adjustRightInd/>
      <w:spacing w:after="120"/>
      <w:jc w:val="both"/>
      <w:textAlignment w:val="auto"/>
    </w:pPr>
    <w:rPr>
      <w:rFonts w:ascii="Times" w:eastAsia="Times New Roman" w:hAnsi="Times"/>
      <w:szCs w:val="24"/>
      <w:lang w:val="en-US" w:eastAsia="en-US"/>
    </w:rPr>
  </w:style>
  <w:style w:type="character" w:customStyle="1" w:styleId="ad">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basedOn w:val="a0"/>
    <w:link w:val="ac"/>
    <w:rsid w:val="00CE6651"/>
    <w:rPr>
      <w:rFonts w:ascii="Times" w:eastAsia="Times New Roman" w:hAnsi="Times" w:cs="Times New Roman"/>
      <w:kern w:val="0"/>
      <w:sz w:val="20"/>
      <w:szCs w:val="24"/>
      <w:lang w:eastAsia="en-US"/>
    </w:rPr>
  </w:style>
  <w:style w:type="character" w:customStyle="1" w:styleId="30">
    <w:name w:val="標題 3 字元"/>
    <w:basedOn w:val="a0"/>
    <w:link w:val="3"/>
    <w:uiPriority w:val="9"/>
    <w:semiHidden/>
    <w:rsid w:val="00CE6651"/>
    <w:rPr>
      <w:rFonts w:asciiTheme="majorHAnsi" w:eastAsiaTheme="majorEastAsia" w:hAnsiTheme="majorHAnsi" w:cstheme="majorBidi"/>
      <w:b/>
      <w:bCs/>
      <w:kern w:val="0"/>
      <w:sz w:val="36"/>
      <w:szCs w:val="36"/>
      <w:lang w:val="en-GB"/>
    </w:rPr>
  </w:style>
  <w:style w:type="paragraph" w:styleId="ae">
    <w:name w:val="Balloon Text"/>
    <w:basedOn w:val="a"/>
    <w:link w:val="af"/>
    <w:uiPriority w:val="99"/>
    <w:semiHidden/>
    <w:unhideWhenUsed/>
    <w:rsid w:val="00CE6651"/>
    <w:pPr>
      <w:spacing w:after="0"/>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E6651"/>
    <w:rPr>
      <w:rFonts w:asciiTheme="majorHAnsi" w:eastAsiaTheme="majorEastAsia" w:hAnsiTheme="majorHAnsi" w:cstheme="majorBidi"/>
      <w:kern w:val="0"/>
      <w:sz w:val="18"/>
      <w:szCs w:val="18"/>
      <w:lang w:val="en-GB"/>
    </w:rPr>
  </w:style>
  <w:style w:type="table" w:styleId="af0">
    <w:name w:val="Table Grid"/>
    <w:basedOn w:val="a1"/>
    <w:uiPriority w:val="39"/>
    <w:rsid w:val="00ED3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8"/>
    <w:next w:val="a8"/>
    <w:link w:val="af2"/>
    <w:uiPriority w:val="99"/>
    <w:semiHidden/>
    <w:unhideWhenUsed/>
    <w:rsid w:val="00442D9C"/>
    <w:rPr>
      <w:rFonts w:ascii="Times New Roman" w:hAnsi="Times New Roman"/>
      <w:b/>
      <w:bCs/>
    </w:rPr>
  </w:style>
  <w:style w:type="character" w:customStyle="1" w:styleId="af2">
    <w:name w:val="註解主旨 字元"/>
    <w:basedOn w:val="a9"/>
    <w:link w:val="af1"/>
    <w:uiPriority w:val="99"/>
    <w:semiHidden/>
    <w:rsid w:val="00442D9C"/>
    <w:rPr>
      <w:rFonts w:ascii="Times New Roman" w:eastAsia="新細明體" w:hAnsi="Times New Roman" w:cs="Times New Roman"/>
      <w:b/>
      <w:bCs/>
      <w:kern w:val="0"/>
      <w:sz w:val="20"/>
      <w:szCs w:val="20"/>
      <w:lang w:val="en-GB"/>
    </w:rPr>
  </w:style>
  <w:style w:type="character" w:styleId="af3">
    <w:name w:val="Placeholder Text"/>
    <w:basedOn w:val="a0"/>
    <w:uiPriority w:val="99"/>
    <w:semiHidden/>
    <w:rsid w:val="00752350"/>
    <w:rPr>
      <w:color w:val="808080"/>
    </w:rPr>
  </w:style>
  <w:style w:type="character" w:customStyle="1" w:styleId="20">
    <w:name w:val="標題 2 字元"/>
    <w:basedOn w:val="a0"/>
    <w:link w:val="2"/>
    <w:uiPriority w:val="9"/>
    <w:rsid w:val="00E6098F"/>
    <w:rPr>
      <w:rFonts w:asciiTheme="majorHAnsi" w:eastAsiaTheme="majorEastAsia" w:hAnsiTheme="majorHAnsi" w:cstheme="majorBidi"/>
      <w:b/>
      <w:bCs/>
      <w:kern w:val="0"/>
      <w:sz w:val="48"/>
      <w:szCs w:val="48"/>
      <w:lang w:val="en-GB"/>
    </w:rPr>
  </w:style>
  <w:style w:type="character" w:customStyle="1" w:styleId="50">
    <w:name w:val="標題 5 字元"/>
    <w:basedOn w:val="a0"/>
    <w:link w:val="5"/>
    <w:uiPriority w:val="9"/>
    <w:semiHidden/>
    <w:rsid w:val="00647ABE"/>
    <w:rPr>
      <w:rFonts w:asciiTheme="majorHAnsi" w:eastAsiaTheme="majorEastAsia" w:hAnsiTheme="majorHAnsi" w:cstheme="majorBidi"/>
      <w:b/>
      <w:bCs/>
      <w:kern w:val="0"/>
      <w:sz w:val="36"/>
      <w:szCs w:val="36"/>
      <w:lang w:val="en-GB"/>
    </w:rPr>
  </w:style>
  <w:style w:type="paragraph" w:customStyle="1" w:styleId="B1">
    <w:name w:val="B1"/>
    <w:basedOn w:val="a"/>
    <w:link w:val="B1Zchn"/>
    <w:qFormat/>
    <w:rsid w:val="001B41E5"/>
    <w:pPr>
      <w:overflowPunct/>
      <w:autoSpaceDE/>
      <w:autoSpaceDN/>
      <w:adjustRightInd/>
      <w:ind w:left="568" w:hanging="284"/>
      <w:textAlignment w:val="auto"/>
    </w:pPr>
    <w:rPr>
      <w:rFonts w:eastAsiaTheme="minorEastAsia"/>
      <w:lang w:val="x-none" w:eastAsia="en-US"/>
    </w:rPr>
  </w:style>
  <w:style w:type="paragraph" w:customStyle="1" w:styleId="B2">
    <w:name w:val="B2"/>
    <w:basedOn w:val="a"/>
    <w:link w:val="B2Char"/>
    <w:qFormat/>
    <w:rsid w:val="001B41E5"/>
    <w:pPr>
      <w:overflowPunct/>
      <w:autoSpaceDE/>
      <w:autoSpaceDN/>
      <w:adjustRightInd/>
      <w:ind w:left="851" w:hanging="284"/>
      <w:textAlignment w:val="auto"/>
    </w:pPr>
    <w:rPr>
      <w:rFonts w:eastAsiaTheme="minorEastAsia"/>
      <w:lang w:val="x-none" w:eastAsia="en-US"/>
    </w:rPr>
  </w:style>
  <w:style w:type="character" w:customStyle="1" w:styleId="B1Zchn">
    <w:name w:val="B1 Zchn"/>
    <w:link w:val="B1"/>
    <w:rsid w:val="001B41E5"/>
    <w:rPr>
      <w:rFonts w:ascii="Times New Roman" w:hAnsi="Times New Roman" w:cs="Times New Roman"/>
      <w:kern w:val="0"/>
      <w:sz w:val="20"/>
      <w:szCs w:val="20"/>
      <w:lang w:val="x-none" w:eastAsia="en-US"/>
    </w:rPr>
  </w:style>
  <w:style w:type="character" w:customStyle="1" w:styleId="B2Char">
    <w:name w:val="B2 Char"/>
    <w:link w:val="B2"/>
    <w:qFormat/>
    <w:rsid w:val="001B41E5"/>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2430</Words>
  <Characters>13851</Characters>
  <Application>Microsoft Office Word</Application>
  <DocSecurity>0</DocSecurity>
  <Lines>115</Lines>
  <Paragraphs>32</Paragraphs>
  <ScaleCrop>false</ScaleCrop>
  <Company>ASUSTek</Company>
  <LinksUpToDate>false</LinksUpToDate>
  <CharactersWithSpaces>16249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Denny_Huang</dc:creator>
  <cp:keywords/>
  <dc:description/>
  <cp:lastModifiedBy>Denny_Huang</cp:lastModifiedBy>
  <cp:revision>8</cp:revision>
  <dcterms:created xsi:type="dcterms:W3CDTF">2020-05-13T06:14:00Z</dcterms:created>
  <dcterms:modified xsi:type="dcterms:W3CDTF">2020-05-13T10:31:00Z</dcterms:modified>
</cp:coreProperties>
</file>